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2226A922"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w:t>
      </w:r>
      <w:r w:rsidR="00481703">
        <w:rPr>
          <w:b/>
          <w:noProof/>
          <w:sz w:val="24"/>
        </w:rPr>
        <w:t>6</w:t>
      </w:r>
      <w:r w:rsidR="002A594B" w:rsidRPr="002A594B">
        <w:rPr>
          <w:b/>
          <w:noProof/>
          <w:sz w:val="24"/>
        </w:rPr>
        <w:t>-e</w:t>
      </w:r>
      <w:r>
        <w:rPr>
          <w:b/>
          <w:i/>
          <w:noProof/>
          <w:sz w:val="28"/>
        </w:rPr>
        <w:tab/>
      </w:r>
      <w:r>
        <w:rPr>
          <w:rFonts w:eastAsia="SimSun"/>
          <w:b/>
          <w:i/>
          <w:noProof/>
          <w:sz w:val="28"/>
        </w:rPr>
        <w:t>S2-</w:t>
      </w:r>
      <w:r w:rsidR="0042609C">
        <w:rPr>
          <w:rFonts w:eastAsia="SimSun"/>
          <w:b/>
          <w:i/>
          <w:noProof/>
          <w:sz w:val="28"/>
        </w:rPr>
        <w:t>230</w:t>
      </w:r>
      <w:r w:rsidR="003F7C57">
        <w:rPr>
          <w:rFonts w:eastAsia="SimSun"/>
          <w:b/>
          <w:i/>
          <w:noProof/>
          <w:sz w:val="28"/>
        </w:rPr>
        <w:t>5318</w:t>
      </w:r>
    </w:p>
    <w:p w14:paraId="5335E89F" w14:textId="0221C07E" w:rsidR="003B6A8A" w:rsidRDefault="00F72AD7" w:rsidP="003B6A8A">
      <w:pPr>
        <w:pStyle w:val="CRCoverPage"/>
        <w:tabs>
          <w:tab w:val="right" w:pos="9639"/>
        </w:tabs>
        <w:outlineLvl w:val="0"/>
        <w:rPr>
          <w:b/>
          <w:noProof/>
          <w:sz w:val="24"/>
        </w:rPr>
      </w:pPr>
      <w:r w:rsidRPr="00F72AD7">
        <w:rPr>
          <w:b/>
          <w:noProof/>
          <w:sz w:val="24"/>
        </w:rPr>
        <w:t>April 17-21, 2023, Electronic Meeting</w:t>
      </w:r>
      <w:r w:rsidR="003B6A8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527AA2">
            <w:pPr>
              <w:pStyle w:val="CRCoverPage"/>
              <w:spacing w:after="0"/>
              <w:jc w:val="right"/>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6376BD71" w:rsidR="001E41F3" w:rsidRPr="007A1F73" w:rsidRDefault="003F7C57" w:rsidP="00547111">
            <w:pPr>
              <w:pStyle w:val="CRCoverPage"/>
              <w:spacing w:after="0"/>
              <w:rPr>
                <w:noProof/>
              </w:rPr>
            </w:pPr>
            <w:r w:rsidRPr="003F7C57">
              <w:rPr>
                <w:b/>
                <w:noProof/>
                <w:sz w:val="28"/>
              </w:rPr>
              <w:t>4549</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1CB413E6" w:rsidR="001E41F3" w:rsidRPr="007A1F73" w:rsidRDefault="008557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7B877F40"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6707A9">
              <w:rPr>
                <w:b/>
                <w:noProof/>
                <w:sz w:val="28"/>
              </w:rPr>
              <w:t>1</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634472A4"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2257976F" w:rsidR="001E41F3" w:rsidRPr="00D64008" w:rsidRDefault="00D5744F" w:rsidP="008D4265">
            <w:pPr>
              <w:pStyle w:val="CRCoverPage"/>
              <w:spacing w:after="0"/>
              <w:ind w:left="100"/>
              <w:rPr>
                <w:noProof/>
                <w:lang w:val="en-US"/>
              </w:rPr>
            </w:pPr>
            <w:r>
              <w:rPr>
                <w:noProof/>
                <w:lang w:val="en-US"/>
              </w:rPr>
              <w:t xml:space="preserve">Jitter </w:t>
            </w:r>
            <w:r w:rsidR="00F56CD4">
              <w:rPr>
                <w:noProof/>
                <w:lang w:val="en-US"/>
              </w:rPr>
              <w:t xml:space="preserve">Reports </w:t>
            </w:r>
            <w:r>
              <w:rPr>
                <w:noProof/>
                <w:lang w:val="en-US"/>
              </w:rPr>
              <w:t>for QoS fl</w:t>
            </w:r>
            <w:r w:rsidR="009F3538">
              <w:rPr>
                <w:noProof/>
                <w:lang w:val="en-US"/>
              </w:rPr>
              <w:t>ow</w:t>
            </w:r>
            <w:r>
              <w:rPr>
                <w:noProof/>
                <w:lang w:val="en-US"/>
              </w:rPr>
              <w:t xml:space="preserve"> with multiple SDFs</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4AF48FFE" w:rsidR="001E41F3" w:rsidRDefault="00F36C15">
            <w:pPr>
              <w:pStyle w:val="CRCoverPage"/>
              <w:spacing w:after="0"/>
              <w:ind w:left="100"/>
              <w:rPr>
                <w:noProof/>
              </w:rPr>
            </w:pPr>
            <w:proofErr w:type="spellStart"/>
            <w:r w:rsidRPr="009451FE">
              <w:rPr>
                <w:rFonts w:cs="Arial"/>
                <w:lang w:val="en-US"/>
              </w:rPr>
              <w:t>InterDigital</w:t>
            </w:r>
            <w:proofErr w:type="spellEnd"/>
            <w:r w:rsidR="00F41D72">
              <w:rPr>
                <w:rFonts w:cs="Arial"/>
                <w:lang w:val="en-US"/>
              </w:rPr>
              <w:t xml:space="preserve"> Inc.</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B79FEA4" w:rsidR="001E41F3" w:rsidRDefault="00D5744F">
            <w:pPr>
              <w:pStyle w:val="CRCoverPage"/>
              <w:spacing w:after="0"/>
              <w:ind w:left="100"/>
              <w:rPr>
                <w:noProof/>
              </w:rPr>
            </w:pPr>
            <w:r>
              <w:rPr>
                <w:noProof/>
              </w:rPr>
              <w:t>XRM</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273F0CE9"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481703">
              <w:rPr>
                <w:noProof/>
              </w:rPr>
              <w:t>4</w:t>
            </w:r>
            <w:r>
              <w:rPr>
                <w:noProof/>
              </w:rPr>
              <w:t>-</w:t>
            </w:r>
            <w:r w:rsidR="00481703">
              <w:rPr>
                <w:noProof/>
              </w:rPr>
              <w:t>0</w:t>
            </w:r>
            <w:r w:rsidR="00F41D72">
              <w:rPr>
                <w:noProof/>
              </w:rPr>
              <w:t>7</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2E40071E" w:rsidR="001E41F3" w:rsidRDefault="00C461E0" w:rsidP="00D24991">
            <w:pPr>
              <w:pStyle w:val="CRCoverPage"/>
              <w:spacing w:after="0"/>
              <w:ind w:left="100" w:right="-609"/>
              <w:rPr>
                <w:b/>
                <w:noProof/>
              </w:rPr>
            </w:pPr>
            <w:r>
              <w:rPr>
                <w:b/>
                <w:noProof/>
              </w:rPr>
              <w:t>C</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68C6156A" w:rsidR="003B6A8A" w:rsidRPr="009F3538" w:rsidRDefault="009F3538" w:rsidP="00E7138D">
            <w:pPr>
              <w:pStyle w:val="CRCoverPage"/>
              <w:spacing w:after="0"/>
              <w:ind w:left="100"/>
              <w:rPr>
                <w:noProof/>
              </w:rPr>
            </w:pPr>
            <w:r w:rsidRPr="009F3538">
              <w:rPr>
                <w:noProof/>
              </w:rPr>
              <w:t>When multiple XRM traffic flows are mapped to a single QoS flow, the calculation of jitter information is unclear</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9F3538"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16D018" w14:textId="77777777" w:rsidR="004E3760" w:rsidRPr="009F3538" w:rsidRDefault="009F3538" w:rsidP="004E3760">
            <w:pPr>
              <w:pStyle w:val="CRCoverPage"/>
              <w:numPr>
                <w:ilvl w:val="0"/>
                <w:numId w:val="4"/>
              </w:numPr>
              <w:spacing w:after="0"/>
              <w:rPr>
                <w:noProof/>
              </w:rPr>
            </w:pPr>
            <w:r w:rsidRPr="009F3538">
              <w:rPr>
                <w:noProof/>
              </w:rPr>
              <w:t>Modify the Session Reporting Rule and Session reporting for jitter measurements to be per service data flow</w:t>
            </w:r>
          </w:p>
          <w:p w14:paraId="1BEE5EA5" w14:textId="0688AF58" w:rsidR="009F3538" w:rsidRPr="009F3538" w:rsidRDefault="009F3538" w:rsidP="004E3760">
            <w:pPr>
              <w:pStyle w:val="CRCoverPage"/>
              <w:numPr>
                <w:ilvl w:val="0"/>
                <w:numId w:val="4"/>
              </w:numPr>
              <w:spacing w:after="0"/>
              <w:rPr>
                <w:noProof/>
              </w:rPr>
            </w:pPr>
            <w:r w:rsidRPr="009F3538">
              <w:rPr>
                <w:noProof/>
              </w:rPr>
              <w:t>Configure the UPF to measure and report the Relative Time Difference between service data flows</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9F3538"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27D2CFBF" w:rsidR="001E41F3" w:rsidRPr="009F3538" w:rsidRDefault="00F72AD7" w:rsidP="00753B38">
            <w:pPr>
              <w:pStyle w:val="CRCoverPage"/>
              <w:spacing w:after="0"/>
              <w:ind w:left="100"/>
              <w:rPr>
                <w:noProof/>
              </w:rPr>
            </w:pPr>
            <w:r w:rsidRPr="009F3538">
              <w:rPr>
                <w:noProof/>
              </w:rPr>
              <w:t xml:space="preserve">The </w:t>
            </w:r>
            <w:r w:rsidR="009F3538" w:rsidRPr="009F3538">
              <w:rPr>
                <w:noProof/>
              </w:rPr>
              <w:t>assistance information provided to the NG RAN may not be useful to configure the UE CDRX</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19187328" w:rsidR="001E41F3" w:rsidRPr="009F3538" w:rsidRDefault="009F3538" w:rsidP="00164A6A">
            <w:pPr>
              <w:pStyle w:val="CRCoverPage"/>
              <w:spacing w:after="0"/>
              <w:rPr>
                <w:noProof/>
              </w:rPr>
            </w:pPr>
            <w:r w:rsidRPr="009F3538">
              <w:rPr>
                <w:noProof/>
              </w:rPr>
              <w:t>5.</w:t>
            </w:r>
            <w:r>
              <w:rPr>
                <w:noProof/>
              </w:rPr>
              <w:t xml:space="preserve">8.5.11, </w:t>
            </w:r>
            <w:r w:rsidRPr="009F3538">
              <w:rPr>
                <w:noProof/>
              </w:rPr>
              <w:t>5.</w:t>
            </w:r>
            <w:r>
              <w:rPr>
                <w:noProof/>
              </w:rPr>
              <w:t xml:space="preserve">8.5.12, </w:t>
            </w:r>
            <w:r>
              <w:t>5.37.8.1, 5.37.8.2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4EC64E" w14:textId="77777777" w:rsidR="00D5744F" w:rsidRPr="001B7C50" w:rsidRDefault="00D5744F" w:rsidP="00D5744F">
      <w:pPr>
        <w:pStyle w:val="Heading4"/>
      </w:pPr>
      <w:bookmarkStart w:id="1" w:name="_Toc131516590"/>
      <w:bookmarkStart w:id="2" w:name="_Toc131517029"/>
      <w:bookmarkStart w:id="3" w:name="_Toc36187793"/>
      <w:bookmarkStart w:id="4" w:name="_Toc45183697"/>
      <w:bookmarkStart w:id="5" w:name="_Toc47342539"/>
      <w:bookmarkStart w:id="6" w:name="_Toc51769239"/>
      <w:bookmarkStart w:id="7" w:name="_Toc114665233"/>
      <w:bookmarkStart w:id="8" w:name="_Toc20150082"/>
      <w:bookmarkStart w:id="9" w:name="_Toc27846881"/>
      <w:bookmarkStart w:id="10" w:name="_Toc36188012"/>
      <w:bookmarkStart w:id="11" w:name="_Toc45183917"/>
      <w:bookmarkStart w:id="12" w:name="_Toc47342759"/>
      <w:bookmarkStart w:id="13" w:name="_Toc51769460"/>
      <w:bookmarkStart w:id="14" w:name="_Toc114665481"/>
      <w:r>
        <w:lastRenderedPageBreak/>
        <w:t>5.8.5</w:t>
      </w:r>
      <w:r w:rsidRPr="001B7C50">
        <w:t>.11</w:t>
      </w:r>
      <w:r w:rsidRPr="001B7C50">
        <w:tab/>
        <w:t>Session Reporting Rule</w:t>
      </w:r>
      <w:bookmarkEnd w:id="1"/>
    </w:p>
    <w:p w14:paraId="321A8789" w14:textId="77777777" w:rsidR="00D5744F" w:rsidRPr="001B7C50" w:rsidRDefault="00D5744F" w:rsidP="00D5744F">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3ECE6D82" w14:textId="77777777" w:rsidR="00D5744F" w:rsidRPr="001B7C50" w:rsidRDefault="00D5744F" w:rsidP="00D5744F">
      <w:pPr>
        <w:pStyle w:val="B1"/>
      </w:pPr>
      <w:r w:rsidRPr="001B7C50">
        <w:t>-</w:t>
      </w:r>
      <w:r w:rsidRPr="001B7C50">
        <w:tab/>
        <w:t>Per QoS Flow per UE QoS Monitoring Report, as specified in clause 5.33.3.2.</w:t>
      </w:r>
    </w:p>
    <w:p w14:paraId="104BECCC" w14:textId="77777777" w:rsidR="00D5744F" w:rsidRPr="001B7C50" w:rsidRDefault="00D5744F" w:rsidP="00D5744F">
      <w:pPr>
        <w:pStyle w:val="B1"/>
      </w:pPr>
      <w:r w:rsidRPr="001B7C50">
        <w:t>-</w:t>
      </w:r>
      <w:r w:rsidRPr="001B7C50">
        <w:tab/>
        <w:t>Change of 3GPP or non-3GPP access availability, for an MA PDU session.</w:t>
      </w:r>
    </w:p>
    <w:p w14:paraId="4BC7F60C" w14:textId="5059C406" w:rsidR="00D5744F" w:rsidRPr="001B7C50" w:rsidRDefault="00D5744F" w:rsidP="00D5744F">
      <w:pPr>
        <w:pStyle w:val="B1"/>
      </w:pPr>
      <w:r>
        <w:t>-</w:t>
      </w:r>
      <w:r>
        <w:tab/>
        <w:t xml:space="preserve">Per </w:t>
      </w:r>
      <w:del w:id="15" w:author="Rocco Di Girolamo" w:date="2023-04-05T15:27:00Z">
        <w:r w:rsidDel="00D5744F">
          <w:delText>QoS Flow</w:delText>
        </w:r>
      </w:del>
      <w:ins w:id="16" w:author="Rocco Di Girolamo" w:date="2023-04-05T15:46:00Z">
        <w:r w:rsidR="009F3538">
          <w:t>s</w:t>
        </w:r>
      </w:ins>
      <w:ins w:id="17" w:author="Rocco Di Girolamo" w:date="2023-04-05T15:27:00Z">
        <w:r>
          <w:t xml:space="preserve">ervice </w:t>
        </w:r>
      </w:ins>
      <w:ins w:id="18" w:author="Rocco Di Girolamo" w:date="2023-04-05T15:46:00Z">
        <w:r w:rsidR="009F3538">
          <w:t>d</w:t>
        </w:r>
      </w:ins>
      <w:ins w:id="19" w:author="Rocco Di Girolamo" w:date="2023-04-05T15:27:00Z">
        <w:r>
          <w:t xml:space="preserve">ata </w:t>
        </w:r>
      </w:ins>
      <w:ins w:id="20" w:author="Rocco Di Girolamo" w:date="2023-04-05T15:46:00Z">
        <w:r w:rsidR="009F3538">
          <w:t>f</w:t>
        </w:r>
      </w:ins>
      <w:ins w:id="21" w:author="Rocco Di Girolamo" w:date="2023-04-05T15:27:00Z">
        <w:r>
          <w:t>low</w:t>
        </w:r>
      </w:ins>
      <w:r>
        <w:t xml:space="preserve"> N6 Jitter Measurement Report.</w:t>
      </w:r>
    </w:p>
    <w:p w14:paraId="5136FD14" w14:textId="77777777" w:rsidR="00D5744F" w:rsidRPr="001B7C50" w:rsidRDefault="00D5744F" w:rsidP="00D5744F">
      <w:pPr>
        <w:pStyle w:val="TH"/>
      </w:pPr>
      <w:r w:rsidRPr="001B7C50">
        <w:t xml:space="preserve">Table </w:t>
      </w:r>
      <w:r>
        <w:t>5.8.5</w:t>
      </w:r>
      <w:r w:rsidRPr="001B7C50">
        <w:t>.11-1: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D5744F" w:rsidRPr="001B7C50" w14:paraId="031F555C" w14:textId="77777777" w:rsidTr="000038DA">
        <w:trPr>
          <w:cantSplit/>
          <w:jc w:val="center"/>
        </w:trPr>
        <w:tc>
          <w:tcPr>
            <w:tcW w:w="2875" w:type="dxa"/>
            <w:shd w:val="clear" w:color="auto" w:fill="auto"/>
          </w:tcPr>
          <w:p w14:paraId="4597D67C" w14:textId="77777777" w:rsidR="00D5744F" w:rsidRPr="001B7C50" w:rsidRDefault="00D5744F" w:rsidP="000038DA">
            <w:pPr>
              <w:pStyle w:val="TAH"/>
            </w:pPr>
            <w:r w:rsidRPr="001B7C50">
              <w:t>Attribute</w:t>
            </w:r>
          </w:p>
        </w:tc>
        <w:tc>
          <w:tcPr>
            <w:tcW w:w="4140" w:type="dxa"/>
            <w:shd w:val="clear" w:color="auto" w:fill="auto"/>
          </w:tcPr>
          <w:p w14:paraId="6D0C344D" w14:textId="77777777" w:rsidR="00D5744F" w:rsidRPr="001B7C50" w:rsidRDefault="00D5744F" w:rsidP="000038DA">
            <w:pPr>
              <w:pStyle w:val="TAH"/>
            </w:pPr>
            <w:r w:rsidRPr="001B7C50">
              <w:t>Description</w:t>
            </w:r>
          </w:p>
        </w:tc>
        <w:tc>
          <w:tcPr>
            <w:tcW w:w="2616" w:type="dxa"/>
            <w:shd w:val="clear" w:color="auto" w:fill="auto"/>
          </w:tcPr>
          <w:p w14:paraId="083F6556" w14:textId="77777777" w:rsidR="00D5744F" w:rsidRPr="001B7C50" w:rsidRDefault="00D5744F" w:rsidP="000038DA">
            <w:pPr>
              <w:pStyle w:val="TAH"/>
            </w:pPr>
            <w:r w:rsidRPr="001B7C50">
              <w:t>Comment</w:t>
            </w:r>
          </w:p>
        </w:tc>
      </w:tr>
      <w:tr w:rsidR="00D5744F" w:rsidRPr="001B7C50" w14:paraId="0F847960" w14:textId="77777777" w:rsidTr="000038DA">
        <w:trPr>
          <w:cantSplit/>
          <w:jc w:val="center"/>
        </w:trPr>
        <w:tc>
          <w:tcPr>
            <w:tcW w:w="2875" w:type="dxa"/>
            <w:shd w:val="clear" w:color="auto" w:fill="auto"/>
          </w:tcPr>
          <w:p w14:paraId="641A57FA" w14:textId="77777777" w:rsidR="00D5744F" w:rsidRPr="001B7C50" w:rsidRDefault="00D5744F" w:rsidP="000038DA">
            <w:pPr>
              <w:pStyle w:val="TAL"/>
            </w:pPr>
            <w:r w:rsidRPr="001B7C50">
              <w:t>N4 Session ID</w:t>
            </w:r>
          </w:p>
        </w:tc>
        <w:tc>
          <w:tcPr>
            <w:tcW w:w="4140" w:type="dxa"/>
            <w:shd w:val="clear" w:color="auto" w:fill="auto"/>
          </w:tcPr>
          <w:p w14:paraId="61ADFC72" w14:textId="77777777" w:rsidR="00D5744F" w:rsidRPr="001B7C50" w:rsidRDefault="00D5744F" w:rsidP="000038DA">
            <w:pPr>
              <w:pStyle w:val="TAL"/>
            </w:pPr>
            <w:r w:rsidRPr="001B7C50">
              <w:t>Identifies the N4 session associated to this SRR.</w:t>
            </w:r>
          </w:p>
        </w:tc>
        <w:tc>
          <w:tcPr>
            <w:tcW w:w="2616" w:type="dxa"/>
            <w:shd w:val="clear" w:color="auto" w:fill="auto"/>
          </w:tcPr>
          <w:p w14:paraId="6ABA7E19" w14:textId="77777777" w:rsidR="00D5744F" w:rsidRPr="001B7C50" w:rsidRDefault="00D5744F" w:rsidP="000038DA">
            <w:pPr>
              <w:pStyle w:val="TAL"/>
            </w:pPr>
          </w:p>
        </w:tc>
      </w:tr>
      <w:tr w:rsidR="00D5744F" w:rsidRPr="001B7C50" w14:paraId="24DFBAA1" w14:textId="77777777" w:rsidTr="000038DA">
        <w:trPr>
          <w:cantSplit/>
          <w:jc w:val="center"/>
        </w:trPr>
        <w:tc>
          <w:tcPr>
            <w:tcW w:w="2875" w:type="dxa"/>
            <w:shd w:val="clear" w:color="auto" w:fill="auto"/>
          </w:tcPr>
          <w:p w14:paraId="683107C1" w14:textId="77777777" w:rsidR="00D5744F" w:rsidRPr="001B7C50" w:rsidRDefault="00D5744F" w:rsidP="000038DA">
            <w:pPr>
              <w:pStyle w:val="TAL"/>
            </w:pPr>
            <w:r w:rsidRPr="001B7C50">
              <w:t>Rule ID</w:t>
            </w:r>
          </w:p>
        </w:tc>
        <w:tc>
          <w:tcPr>
            <w:tcW w:w="4140" w:type="dxa"/>
            <w:shd w:val="clear" w:color="auto" w:fill="auto"/>
          </w:tcPr>
          <w:p w14:paraId="3C035393" w14:textId="77777777" w:rsidR="00D5744F" w:rsidRPr="001B7C50" w:rsidRDefault="00D5744F" w:rsidP="000038DA">
            <w:pPr>
              <w:pStyle w:val="TAL"/>
            </w:pPr>
            <w:r w:rsidRPr="001B7C50">
              <w:t>Unique identifier to identify this information.</w:t>
            </w:r>
          </w:p>
        </w:tc>
        <w:tc>
          <w:tcPr>
            <w:tcW w:w="2616" w:type="dxa"/>
            <w:shd w:val="clear" w:color="auto" w:fill="auto"/>
          </w:tcPr>
          <w:p w14:paraId="66AA0DC9" w14:textId="77777777" w:rsidR="00D5744F" w:rsidRPr="001B7C50" w:rsidRDefault="00D5744F" w:rsidP="000038DA">
            <w:pPr>
              <w:pStyle w:val="TAL"/>
            </w:pPr>
            <w:r w:rsidRPr="001B7C50">
              <w:t>Used by UPF when reporting.</w:t>
            </w:r>
          </w:p>
        </w:tc>
      </w:tr>
      <w:tr w:rsidR="00D5744F" w:rsidRPr="001B7C50" w14:paraId="1D55C1BC" w14:textId="77777777" w:rsidTr="000038DA">
        <w:trPr>
          <w:cantSplit/>
          <w:jc w:val="center"/>
        </w:trPr>
        <w:tc>
          <w:tcPr>
            <w:tcW w:w="2875" w:type="dxa"/>
            <w:shd w:val="clear" w:color="auto" w:fill="auto"/>
          </w:tcPr>
          <w:p w14:paraId="36076777" w14:textId="77777777" w:rsidR="00D5744F" w:rsidRPr="001B7C50" w:rsidRDefault="00D5744F" w:rsidP="000038DA">
            <w:pPr>
              <w:pStyle w:val="TAL"/>
            </w:pPr>
            <w:r w:rsidRPr="001B7C50">
              <w:t>QoS Monitoring per QoS Flow Control Information</w:t>
            </w:r>
          </w:p>
        </w:tc>
        <w:tc>
          <w:tcPr>
            <w:tcW w:w="4140" w:type="dxa"/>
            <w:shd w:val="clear" w:color="auto" w:fill="auto"/>
          </w:tcPr>
          <w:p w14:paraId="551903D1" w14:textId="77777777" w:rsidR="00D5744F" w:rsidRPr="001B7C50" w:rsidRDefault="00D5744F" w:rsidP="000038DA">
            <w:pPr>
              <w:pStyle w:val="TAL"/>
            </w:pPr>
            <w:r w:rsidRPr="001B7C50">
              <w:t xml:space="preserve">Indicates the UPF to apply </w:t>
            </w:r>
            <w:r>
              <w:t xml:space="preserve">perform </w:t>
            </w:r>
            <w:r w:rsidRPr="001B7C50">
              <w:t>the QoS Monitoring report for one or more QoS Flows.</w:t>
            </w:r>
          </w:p>
        </w:tc>
        <w:tc>
          <w:tcPr>
            <w:tcW w:w="2616" w:type="dxa"/>
            <w:shd w:val="clear" w:color="auto" w:fill="auto"/>
          </w:tcPr>
          <w:p w14:paraId="3BB43C9F" w14:textId="77777777" w:rsidR="00D5744F" w:rsidRPr="001B7C50" w:rsidRDefault="00D5744F" w:rsidP="000038DA">
            <w:pPr>
              <w:pStyle w:val="TAL"/>
            </w:pPr>
            <w:r w:rsidRPr="001B7C50">
              <w:t>The IE is defined in clause 7.5.2.9 of the TS 29.244 [65].</w:t>
            </w:r>
          </w:p>
          <w:p w14:paraId="0C86757C" w14:textId="77777777" w:rsidR="00D5744F" w:rsidRPr="001B7C50" w:rsidRDefault="00D5744F" w:rsidP="000038DA">
            <w:pPr>
              <w:pStyle w:val="TAL"/>
            </w:pPr>
            <w:r w:rsidRPr="001B7C50">
              <w:t>See NOTE 1.</w:t>
            </w:r>
          </w:p>
        </w:tc>
      </w:tr>
      <w:tr w:rsidR="00D5744F" w:rsidRPr="001B7C50" w14:paraId="69DE2097" w14:textId="77777777" w:rsidTr="000038DA">
        <w:trPr>
          <w:cantSplit/>
          <w:jc w:val="center"/>
        </w:trPr>
        <w:tc>
          <w:tcPr>
            <w:tcW w:w="2875" w:type="dxa"/>
            <w:shd w:val="clear" w:color="auto" w:fill="auto"/>
          </w:tcPr>
          <w:p w14:paraId="7DF5F8CC" w14:textId="77777777" w:rsidR="00D5744F" w:rsidRPr="001B7C50" w:rsidRDefault="00D5744F" w:rsidP="000038DA">
            <w:pPr>
              <w:pStyle w:val="TAL"/>
            </w:pPr>
            <w:r w:rsidRPr="001B7C50">
              <w:t>Access Availability Control Information</w:t>
            </w:r>
          </w:p>
        </w:tc>
        <w:tc>
          <w:tcPr>
            <w:tcW w:w="4140" w:type="dxa"/>
            <w:shd w:val="clear" w:color="auto" w:fill="auto"/>
          </w:tcPr>
          <w:p w14:paraId="6056B074" w14:textId="77777777" w:rsidR="00D5744F" w:rsidRPr="001B7C50" w:rsidRDefault="00D5744F" w:rsidP="000038DA">
            <w:pPr>
              <w:pStyle w:val="TAL"/>
            </w:pPr>
            <w:r w:rsidRPr="001B7C50">
              <w:t>Indicates the UPF to report when an access type becomes available or unavailable for an MA PDU Session.</w:t>
            </w:r>
          </w:p>
        </w:tc>
        <w:tc>
          <w:tcPr>
            <w:tcW w:w="2616" w:type="dxa"/>
            <w:shd w:val="clear" w:color="auto" w:fill="auto"/>
          </w:tcPr>
          <w:p w14:paraId="78BC4634" w14:textId="77777777" w:rsidR="00D5744F" w:rsidRPr="001B7C50" w:rsidRDefault="00D5744F" w:rsidP="000038DA">
            <w:pPr>
              <w:pStyle w:val="TAL"/>
            </w:pPr>
            <w:r w:rsidRPr="001B7C50">
              <w:t>The IE is defined in clause 7.5.2.9 of TS 29.244 [65].</w:t>
            </w:r>
          </w:p>
        </w:tc>
      </w:tr>
      <w:tr w:rsidR="00D5744F" w:rsidRPr="001B7C50" w14:paraId="6F4679A1" w14:textId="77777777" w:rsidTr="000038DA">
        <w:trPr>
          <w:cantSplit/>
          <w:jc w:val="center"/>
        </w:trPr>
        <w:tc>
          <w:tcPr>
            <w:tcW w:w="2875" w:type="dxa"/>
            <w:shd w:val="clear" w:color="auto" w:fill="auto"/>
          </w:tcPr>
          <w:p w14:paraId="099529AF" w14:textId="77777777" w:rsidR="00D5744F" w:rsidRPr="001B7C50" w:rsidRDefault="00D5744F" w:rsidP="000038DA">
            <w:pPr>
              <w:pStyle w:val="TAL"/>
            </w:pPr>
            <w:r>
              <w:t>N6 Jitter Measurement Control Information</w:t>
            </w:r>
          </w:p>
        </w:tc>
        <w:tc>
          <w:tcPr>
            <w:tcW w:w="4140" w:type="dxa"/>
            <w:shd w:val="clear" w:color="auto" w:fill="auto"/>
          </w:tcPr>
          <w:p w14:paraId="3A6CD679" w14:textId="48F795B1" w:rsidR="00D5744F" w:rsidRPr="001B7C50" w:rsidRDefault="00D5744F" w:rsidP="000038DA">
            <w:pPr>
              <w:pStyle w:val="TAL"/>
            </w:pPr>
            <w:r>
              <w:t xml:space="preserve">Indicates the UPF to report N6 jitter information associated with a DL Periodicity for </w:t>
            </w:r>
            <w:ins w:id="22" w:author="Rocco Di Girolamo" w:date="2023-04-05T15:29:00Z">
              <w:r>
                <w:t xml:space="preserve">a list of </w:t>
              </w:r>
            </w:ins>
            <w:ins w:id="23" w:author="Rocco Di Girolamo" w:date="2023-04-05T15:46:00Z">
              <w:r w:rsidR="009F3538">
                <w:t>s</w:t>
              </w:r>
            </w:ins>
            <w:ins w:id="24" w:author="Rocco Di Girolamo" w:date="2023-04-05T15:29:00Z">
              <w:r>
                <w:t xml:space="preserve">ervice </w:t>
              </w:r>
            </w:ins>
            <w:ins w:id="25" w:author="Rocco Di Girolamo" w:date="2023-04-05T15:46:00Z">
              <w:r w:rsidR="009F3538">
                <w:t>d</w:t>
              </w:r>
            </w:ins>
            <w:ins w:id="26" w:author="Rocco Di Girolamo" w:date="2023-04-05T15:29:00Z">
              <w:r>
                <w:t xml:space="preserve">ata </w:t>
              </w:r>
            </w:ins>
            <w:ins w:id="27" w:author="Rocco Di Girolamo" w:date="2023-04-05T15:46:00Z">
              <w:r w:rsidR="009F3538">
                <w:t>f</w:t>
              </w:r>
            </w:ins>
            <w:ins w:id="28" w:author="Michael Starsinic" w:date="2023-04-07T07:31:00Z">
              <w:r w:rsidR="00F41D72">
                <w:t>l</w:t>
              </w:r>
            </w:ins>
            <w:ins w:id="29" w:author="Rocco Di Girolamo" w:date="2023-04-05T15:29:00Z">
              <w:r>
                <w:t xml:space="preserve">ows </w:t>
              </w:r>
            </w:ins>
            <w:del w:id="30" w:author="Rocco Di Girolamo" w:date="2023-04-05T15:28:00Z">
              <w:r w:rsidDel="00D5744F">
                <w:delText xml:space="preserve">one </w:delText>
              </w:r>
            </w:del>
            <w:del w:id="31" w:author="Rocco Di Girolamo" w:date="2023-04-05T15:27:00Z">
              <w:r w:rsidDel="00D5744F">
                <w:delText>QoS Flow</w:delText>
              </w:r>
            </w:del>
            <w:del w:id="32" w:author="Rocco Di Girolamo" w:date="2023-04-05T15:28:00Z">
              <w:r w:rsidDel="00D5744F">
                <w:delText xml:space="preserve"> </w:delText>
              </w:r>
            </w:del>
            <w:r>
              <w:t>in downlink direction.</w:t>
            </w:r>
          </w:p>
        </w:tc>
        <w:tc>
          <w:tcPr>
            <w:tcW w:w="2616" w:type="dxa"/>
            <w:shd w:val="clear" w:color="auto" w:fill="auto"/>
          </w:tcPr>
          <w:p w14:paraId="7C6CA6C3" w14:textId="77777777" w:rsidR="00D5744F" w:rsidRPr="001B7C50" w:rsidRDefault="00D5744F" w:rsidP="000038DA">
            <w:pPr>
              <w:pStyle w:val="TAL"/>
            </w:pPr>
            <w:r>
              <w:t>The IE is defined in clause 7.5.2.9 of TS 29.244 [65].</w:t>
            </w:r>
          </w:p>
        </w:tc>
      </w:tr>
      <w:tr w:rsidR="00D5744F" w:rsidRPr="001B7C50" w14:paraId="22E0A929" w14:textId="77777777" w:rsidTr="000038DA">
        <w:trPr>
          <w:cantSplit/>
          <w:jc w:val="center"/>
        </w:trPr>
        <w:tc>
          <w:tcPr>
            <w:tcW w:w="9631" w:type="dxa"/>
            <w:gridSpan w:val="3"/>
            <w:shd w:val="clear" w:color="auto" w:fill="auto"/>
          </w:tcPr>
          <w:p w14:paraId="7DB4F9D0" w14:textId="77777777" w:rsidR="00D5744F" w:rsidRPr="001B7C50" w:rsidRDefault="00D5744F" w:rsidP="000038DA">
            <w:pPr>
              <w:pStyle w:val="TAN"/>
            </w:pPr>
            <w:r w:rsidRPr="001B7C50">
              <w:t>NOTE 1:</w:t>
            </w:r>
            <w:r w:rsidRPr="001B7C50">
              <w:tab/>
              <w:t xml:space="preserve">The QoS Monitoring per QoS Flow Control Information may contain an Indication of local </w:t>
            </w:r>
            <w:r>
              <w:t xml:space="preserve">direct </w:t>
            </w:r>
            <w:r w:rsidRPr="001B7C50">
              <w:t>event notification</w:t>
            </w:r>
            <w:r>
              <w:t xml:space="preserve"> and</w:t>
            </w:r>
            <w:r w:rsidRPr="001B7C50">
              <w:t>. The Indication of local event notification includes a Notification Target Address</w:t>
            </w:r>
            <w:r>
              <w:t xml:space="preserve"> (the details are described in clause 5.8.2.18)</w:t>
            </w:r>
            <w:r w:rsidRPr="001B7C50">
              <w:t xml:space="preserve"> that identifies the recipient of the information being notified by the UPF (Local NEF/AF). The Indication of local </w:t>
            </w:r>
            <w:r>
              <w:t xml:space="preserve">direct </w:t>
            </w:r>
            <w:r w:rsidRPr="001B7C50">
              <w:t>event notification also indicates that the UPF reports the information</w:t>
            </w:r>
            <w:r>
              <w:t xml:space="preserve"> to the NF indicated by the Target of reporting</w:t>
            </w:r>
            <w:r w:rsidRPr="001B7C50">
              <w:t xml:space="preserve"> via </w:t>
            </w:r>
            <w:proofErr w:type="spellStart"/>
            <w:r w:rsidRPr="001B7C50">
              <w:t>Nupf_EventExposure_Notify</w:t>
            </w:r>
            <w:proofErr w:type="spellEnd"/>
            <w:r w:rsidRPr="001B7C50">
              <w:t xml:space="preserve"> service operation.</w:t>
            </w:r>
          </w:p>
        </w:tc>
      </w:tr>
    </w:tbl>
    <w:p w14:paraId="1FC64278" w14:textId="77777777" w:rsidR="00D5744F" w:rsidRPr="001B7C50" w:rsidRDefault="00D5744F" w:rsidP="00D5744F">
      <w:pPr>
        <w:rPr>
          <w:lang w:eastAsia="x-none"/>
        </w:rPr>
      </w:pPr>
    </w:p>
    <w:p w14:paraId="13F0AE64" w14:textId="77777777" w:rsidR="00D5744F" w:rsidRPr="001B7C50" w:rsidRDefault="00D5744F" w:rsidP="00D5744F">
      <w:pPr>
        <w:pStyle w:val="Heading4"/>
      </w:pPr>
      <w:bookmarkStart w:id="33" w:name="_Toc131516591"/>
      <w:r>
        <w:t>5.8.5</w:t>
      </w:r>
      <w:r w:rsidRPr="001B7C50">
        <w:t>.12</w:t>
      </w:r>
      <w:r w:rsidRPr="001B7C50">
        <w:tab/>
        <w:t xml:space="preserve">Session reporting generated by </w:t>
      </w:r>
      <w:proofErr w:type="gramStart"/>
      <w:r w:rsidRPr="001B7C50">
        <w:t>UPF</w:t>
      </w:r>
      <w:bookmarkEnd w:id="33"/>
      <w:proofErr w:type="gramEnd"/>
    </w:p>
    <w:p w14:paraId="135F0008" w14:textId="77777777" w:rsidR="00D5744F" w:rsidRPr="001B7C50" w:rsidRDefault="00D5744F" w:rsidP="00D5744F">
      <w:pPr>
        <w:rPr>
          <w:lang w:eastAsia="x-none"/>
        </w:rPr>
      </w:pPr>
      <w:r w:rsidRPr="001B7C50">
        <w:rPr>
          <w:lang w:eastAsia="x-none"/>
        </w:rPr>
        <w:t>The UPF sends the session report to inform the SMF the detected events for a PDU Session that are related to an SRR. The UPF may support notification to the AF possibly via local NEF as described in clause 6.4 of TS</w:t>
      </w:r>
      <w:r>
        <w:rPr>
          <w:lang w:eastAsia="x-none"/>
        </w:rPr>
        <w:t> </w:t>
      </w:r>
      <w:r w:rsidRPr="001B7C50">
        <w:rPr>
          <w:lang w:eastAsia="x-none"/>
        </w:rPr>
        <w:t>23.548</w:t>
      </w:r>
      <w:r>
        <w:rPr>
          <w:lang w:eastAsia="x-none"/>
        </w:rPr>
        <w:t> </w:t>
      </w:r>
      <w:r w:rsidRPr="001B7C50">
        <w:rPr>
          <w:lang w:eastAsia="x-none"/>
        </w:rPr>
        <w:t>[130].</w:t>
      </w:r>
    </w:p>
    <w:p w14:paraId="3E90F43E" w14:textId="77777777" w:rsidR="00D5744F" w:rsidRPr="001B7C50" w:rsidRDefault="00D5744F" w:rsidP="00D5744F">
      <w:pPr>
        <w:pStyle w:val="TH"/>
      </w:pPr>
      <w:r w:rsidRPr="001B7C50">
        <w:t xml:space="preserve">Table </w:t>
      </w:r>
      <w:r>
        <w:t>5.8.5</w:t>
      </w:r>
      <w:r w:rsidRPr="001B7C50">
        <w:t>.12-1: Attributes within Session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D5744F" w:rsidRPr="001B7C50" w14:paraId="78CD760B" w14:textId="77777777" w:rsidTr="000038DA">
        <w:trPr>
          <w:cantSplit/>
          <w:jc w:val="center"/>
        </w:trPr>
        <w:tc>
          <w:tcPr>
            <w:tcW w:w="2874" w:type="dxa"/>
            <w:shd w:val="clear" w:color="auto" w:fill="auto"/>
          </w:tcPr>
          <w:p w14:paraId="59F6D759" w14:textId="77777777" w:rsidR="00D5744F" w:rsidRPr="001B7C50" w:rsidRDefault="00D5744F" w:rsidP="000038DA">
            <w:pPr>
              <w:pStyle w:val="TAH"/>
            </w:pPr>
            <w:r w:rsidRPr="001B7C50">
              <w:t>Attribute</w:t>
            </w:r>
          </w:p>
        </w:tc>
        <w:tc>
          <w:tcPr>
            <w:tcW w:w="4141" w:type="dxa"/>
            <w:shd w:val="clear" w:color="auto" w:fill="auto"/>
          </w:tcPr>
          <w:p w14:paraId="6DB04F97" w14:textId="77777777" w:rsidR="00D5744F" w:rsidRPr="001B7C50" w:rsidRDefault="00D5744F" w:rsidP="000038DA">
            <w:pPr>
              <w:pStyle w:val="TAH"/>
            </w:pPr>
            <w:r w:rsidRPr="001B7C50">
              <w:t>Description</w:t>
            </w:r>
          </w:p>
        </w:tc>
        <w:tc>
          <w:tcPr>
            <w:tcW w:w="2616" w:type="dxa"/>
            <w:shd w:val="clear" w:color="auto" w:fill="auto"/>
          </w:tcPr>
          <w:p w14:paraId="1FEA4107" w14:textId="77777777" w:rsidR="00D5744F" w:rsidRPr="001B7C50" w:rsidRDefault="00D5744F" w:rsidP="000038DA">
            <w:pPr>
              <w:pStyle w:val="TAH"/>
            </w:pPr>
            <w:r w:rsidRPr="001B7C50">
              <w:t>Comment</w:t>
            </w:r>
          </w:p>
        </w:tc>
      </w:tr>
      <w:tr w:rsidR="00D5744F" w:rsidRPr="001B7C50" w14:paraId="21661FE6" w14:textId="77777777" w:rsidTr="000038DA">
        <w:trPr>
          <w:cantSplit/>
          <w:jc w:val="center"/>
        </w:trPr>
        <w:tc>
          <w:tcPr>
            <w:tcW w:w="2874" w:type="dxa"/>
            <w:shd w:val="clear" w:color="auto" w:fill="auto"/>
          </w:tcPr>
          <w:p w14:paraId="7D366F4A" w14:textId="77777777" w:rsidR="00D5744F" w:rsidRPr="001B7C50" w:rsidRDefault="00D5744F" w:rsidP="000038DA">
            <w:pPr>
              <w:pStyle w:val="TAL"/>
            </w:pPr>
            <w:r w:rsidRPr="001B7C50">
              <w:t>N4 Session ID</w:t>
            </w:r>
          </w:p>
        </w:tc>
        <w:tc>
          <w:tcPr>
            <w:tcW w:w="4141" w:type="dxa"/>
            <w:shd w:val="clear" w:color="auto" w:fill="auto"/>
          </w:tcPr>
          <w:p w14:paraId="2C586E48" w14:textId="77777777" w:rsidR="00D5744F" w:rsidRPr="001B7C50" w:rsidRDefault="00D5744F" w:rsidP="000038DA">
            <w:pPr>
              <w:pStyle w:val="TAL"/>
            </w:pPr>
            <w:r w:rsidRPr="001B7C50">
              <w:t>Identifies the N4 session associated to the SRR which triggered the report.</w:t>
            </w:r>
          </w:p>
        </w:tc>
        <w:tc>
          <w:tcPr>
            <w:tcW w:w="2616" w:type="dxa"/>
            <w:shd w:val="clear" w:color="auto" w:fill="auto"/>
          </w:tcPr>
          <w:p w14:paraId="578B987F" w14:textId="77777777" w:rsidR="00D5744F" w:rsidRPr="001B7C50" w:rsidRDefault="00D5744F" w:rsidP="000038DA">
            <w:pPr>
              <w:pStyle w:val="TAL"/>
            </w:pPr>
          </w:p>
        </w:tc>
      </w:tr>
      <w:tr w:rsidR="00D5744F" w:rsidRPr="001B7C50" w14:paraId="31058FF4" w14:textId="77777777" w:rsidTr="000038DA">
        <w:trPr>
          <w:cantSplit/>
          <w:jc w:val="center"/>
        </w:trPr>
        <w:tc>
          <w:tcPr>
            <w:tcW w:w="2874" w:type="dxa"/>
            <w:shd w:val="clear" w:color="auto" w:fill="auto"/>
          </w:tcPr>
          <w:p w14:paraId="65E27346" w14:textId="77777777" w:rsidR="00D5744F" w:rsidRPr="001B7C50" w:rsidRDefault="00D5744F" w:rsidP="000038DA">
            <w:pPr>
              <w:pStyle w:val="TAL"/>
            </w:pPr>
            <w:r w:rsidRPr="001B7C50">
              <w:t>Rule ID</w:t>
            </w:r>
          </w:p>
        </w:tc>
        <w:tc>
          <w:tcPr>
            <w:tcW w:w="4141" w:type="dxa"/>
            <w:shd w:val="clear" w:color="auto" w:fill="auto"/>
          </w:tcPr>
          <w:p w14:paraId="3B6D3187" w14:textId="77777777" w:rsidR="00D5744F" w:rsidRPr="001B7C50" w:rsidRDefault="00D5744F" w:rsidP="000038DA">
            <w:pPr>
              <w:pStyle w:val="TAL"/>
            </w:pPr>
            <w:r w:rsidRPr="001B7C50">
              <w:t>Unique identifier to identify the Session Reporting Rule within a session which triggered the report.</w:t>
            </w:r>
          </w:p>
        </w:tc>
        <w:tc>
          <w:tcPr>
            <w:tcW w:w="2616" w:type="dxa"/>
            <w:shd w:val="clear" w:color="auto" w:fill="auto"/>
          </w:tcPr>
          <w:p w14:paraId="6711CD80" w14:textId="77777777" w:rsidR="00D5744F" w:rsidRPr="001B7C50" w:rsidRDefault="00D5744F" w:rsidP="000038DA">
            <w:pPr>
              <w:pStyle w:val="TAL"/>
            </w:pPr>
            <w:r w:rsidRPr="001B7C50">
              <w:t>Used by UPF when reporting.</w:t>
            </w:r>
          </w:p>
        </w:tc>
      </w:tr>
      <w:tr w:rsidR="00D5744F" w:rsidRPr="001B7C50" w14:paraId="67C0F4AD" w14:textId="77777777" w:rsidTr="000038DA">
        <w:trPr>
          <w:cantSplit/>
          <w:jc w:val="center"/>
        </w:trPr>
        <w:tc>
          <w:tcPr>
            <w:tcW w:w="2874" w:type="dxa"/>
            <w:shd w:val="clear" w:color="auto" w:fill="auto"/>
          </w:tcPr>
          <w:p w14:paraId="3D703F0F" w14:textId="77777777" w:rsidR="00D5744F" w:rsidRPr="001B7C50" w:rsidRDefault="00D5744F" w:rsidP="000038DA">
            <w:pPr>
              <w:pStyle w:val="TAL"/>
            </w:pPr>
            <w:r w:rsidRPr="001B7C50">
              <w:t>QoS Monitoring Report</w:t>
            </w:r>
          </w:p>
        </w:tc>
        <w:tc>
          <w:tcPr>
            <w:tcW w:w="4141" w:type="dxa"/>
            <w:shd w:val="clear" w:color="auto" w:fill="auto"/>
          </w:tcPr>
          <w:p w14:paraId="162FFDDD" w14:textId="77777777" w:rsidR="00D5744F" w:rsidRPr="001B7C50" w:rsidRDefault="00D5744F" w:rsidP="000038DA">
            <w:pPr>
              <w:pStyle w:val="TAL"/>
            </w:pPr>
            <w:r w:rsidRPr="001B7C50">
              <w:t>Indicates the QoS Monitoring result for one or more QoS Flows.</w:t>
            </w:r>
          </w:p>
        </w:tc>
        <w:tc>
          <w:tcPr>
            <w:tcW w:w="2616" w:type="dxa"/>
            <w:shd w:val="clear" w:color="auto" w:fill="auto"/>
          </w:tcPr>
          <w:p w14:paraId="4A2AD1D7" w14:textId="77777777" w:rsidR="00D5744F" w:rsidRPr="001B7C50" w:rsidRDefault="00D5744F" w:rsidP="000038DA">
            <w:pPr>
              <w:pStyle w:val="TAL"/>
            </w:pPr>
            <w:r w:rsidRPr="001B7C50">
              <w:t>The IE is defined in clause 7.5.8.6 of TS 29.244 [65].</w:t>
            </w:r>
          </w:p>
        </w:tc>
      </w:tr>
      <w:tr w:rsidR="00D5744F" w:rsidRPr="001B7C50" w14:paraId="76A48EB6" w14:textId="77777777" w:rsidTr="000038DA">
        <w:trPr>
          <w:cantSplit/>
          <w:jc w:val="center"/>
        </w:trPr>
        <w:tc>
          <w:tcPr>
            <w:tcW w:w="2874" w:type="dxa"/>
            <w:shd w:val="clear" w:color="auto" w:fill="auto"/>
          </w:tcPr>
          <w:p w14:paraId="70778D4D" w14:textId="77777777" w:rsidR="00D5744F" w:rsidRPr="001B7C50" w:rsidRDefault="00D5744F" w:rsidP="000038DA">
            <w:pPr>
              <w:pStyle w:val="TAL"/>
            </w:pPr>
            <w:r w:rsidRPr="001B7C50">
              <w:t>Access Availability Report</w:t>
            </w:r>
          </w:p>
        </w:tc>
        <w:tc>
          <w:tcPr>
            <w:tcW w:w="4141" w:type="dxa"/>
            <w:shd w:val="clear" w:color="auto" w:fill="auto"/>
          </w:tcPr>
          <w:p w14:paraId="3574B7DD" w14:textId="77777777" w:rsidR="00D5744F" w:rsidRPr="001B7C50" w:rsidRDefault="00D5744F" w:rsidP="000038DA">
            <w:pPr>
              <w:pStyle w:val="TAL"/>
            </w:pPr>
            <w:r w:rsidRPr="001B7C50">
              <w:t>Indicates the change of 3GPP or non-3GPP access availability, for an MA PDU session.</w:t>
            </w:r>
          </w:p>
        </w:tc>
        <w:tc>
          <w:tcPr>
            <w:tcW w:w="2616" w:type="dxa"/>
            <w:shd w:val="clear" w:color="auto" w:fill="auto"/>
          </w:tcPr>
          <w:p w14:paraId="59BE5A8C" w14:textId="77777777" w:rsidR="00D5744F" w:rsidRPr="001B7C50" w:rsidRDefault="00D5744F" w:rsidP="000038DA">
            <w:pPr>
              <w:pStyle w:val="TAL"/>
            </w:pPr>
            <w:r w:rsidRPr="001B7C50">
              <w:t>The IE is defined in clause 7.5.8.6 of TS 29.244 [65].</w:t>
            </w:r>
          </w:p>
        </w:tc>
      </w:tr>
      <w:tr w:rsidR="00D5744F" w:rsidRPr="001B7C50" w14:paraId="5A38BA35" w14:textId="77777777" w:rsidTr="000038DA">
        <w:trPr>
          <w:cantSplit/>
          <w:jc w:val="center"/>
        </w:trPr>
        <w:tc>
          <w:tcPr>
            <w:tcW w:w="2874" w:type="dxa"/>
            <w:shd w:val="clear" w:color="auto" w:fill="auto"/>
          </w:tcPr>
          <w:p w14:paraId="2203E4DD" w14:textId="77777777" w:rsidR="00D5744F" w:rsidRPr="001B7C50" w:rsidRDefault="00D5744F" w:rsidP="000038DA">
            <w:pPr>
              <w:pStyle w:val="TAL"/>
            </w:pPr>
            <w:r>
              <w:t>N6 Jitter Measurement Report</w:t>
            </w:r>
          </w:p>
        </w:tc>
        <w:tc>
          <w:tcPr>
            <w:tcW w:w="4141" w:type="dxa"/>
            <w:shd w:val="clear" w:color="auto" w:fill="auto"/>
          </w:tcPr>
          <w:p w14:paraId="0A6FB8CC" w14:textId="7114D6D0" w:rsidR="00D5744F" w:rsidRPr="001B7C50" w:rsidRDefault="00D5744F" w:rsidP="000038DA">
            <w:pPr>
              <w:pStyle w:val="TAL"/>
            </w:pPr>
            <w:r>
              <w:t xml:space="preserve">Indicates the N6 jitter measurement result for a Periodicity for </w:t>
            </w:r>
            <w:ins w:id="34" w:author="Rocco Di Girolamo" w:date="2023-04-05T15:28:00Z">
              <w:r>
                <w:t xml:space="preserve">a list of </w:t>
              </w:r>
            </w:ins>
            <w:ins w:id="35" w:author="Rocco Di Girolamo" w:date="2023-04-05T15:47:00Z">
              <w:r w:rsidR="009F3538">
                <w:t>s</w:t>
              </w:r>
            </w:ins>
            <w:ins w:id="36" w:author="Rocco Di Girolamo" w:date="2023-04-05T15:28:00Z">
              <w:r>
                <w:t xml:space="preserve">ervice </w:t>
              </w:r>
            </w:ins>
            <w:ins w:id="37" w:author="Rocco Di Girolamo" w:date="2023-04-05T15:47:00Z">
              <w:r w:rsidR="009F3538">
                <w:t>d</w:t>
              </w:r>
            </w:ins>
            <w:ins w:id="38" w:author="Rocco Di Girolamo" w:date="2023-04-05T15:28:00Z">
              <w:r>
                <w:t xml:space="preserve">ata </w:t>
              </w:r>
            </w:ins>
            <w:ins w:id="39" w:author="Rocco Di Girolamo" w:date="2023-04-05T15:47:00Z">
              <w:r w:rsidR="009F3538">
                <w:t>f</w:t>
              </w:r>
            </w:ins>
            <w:ins w:id="40" w:author="Rocco Di Girolamo" w:date="2023-04-05T15:28:00Z">
              <w:r>
                <w:t>lows.</w:t>
              </w:r>
            </w:ins>
            <w:del w:id="41" w:author="Rocco Di Girolamo" w:date="2023-04-05T15:28:00Z">
              <w:r w:rsidDel="00D5744F">
                <w:delText xml:space="preserve">one </w:delText>
              </w:r>
            </w:del>
            <w:del w:id="42" w:author="Rocco Di Girolamo" w:date="2023-04-05T15:27:00Z">
              <w:r w:rsidDel="00D5744F">
                <w:delText xml:space="preserve">QoS </w:delText>
              </w:r>
            </w:del>
            <w:del w:id="43" w:author="Rocco Di Girolamo" w:date="2023-04-05T15:28:00Z">
              <w:r w:rsidDel="00D5744F">
                <w:delText>Flow.</w:delText>
              </w:r>
            </w:del>
          </w:p>
        </w:tc>
        <w:tc>
          <w:tcPr>
            <w:tcW w:w="2616" w:type="dxa"/>
            <w:shd w:val="clear" w:color="auto" w:fill="auto"/>
          </w:tcPr>
          <w:p w14:paraId="7B111AA9" w14:textId="77777777" w:rsidR="00D5744F" w:rsidRPr="001B7C50" w:rsidRDefault="00D5744F" w:rsidP="000038DA">
            <w:pPr>
              <w:pStyle w:val="TAL"/>
            </w:pPr>
            <w:r>
              <w:t>The IE is defined in clause 7.5.8.6 of TS 29.244 [65].</w:t>
            </w:r>
          </w:p>
        </w:tc>
      </w:tr>
    </w:tbl>
    <w:p w14:paraId="4D4C63FC" w14:textId="77777777" w:rsidR="00D5744F" w:rsidRPr="001B7C50" w:rsidRDefault="00D5744F" w:rsidP="00D5744F"/>
    <w:p w14:paraId="07407F97" w14:textId="77777777" w:rsidR="00D5744F" w:rsidRDefault="00D5744F" w:rsidP="00D5744F">
      <w:pPr>
        <w:pStyle w:val="Heading4"/>
      </w:pPr>
      <w:bookmarkStart w:id="44" w:name="_Toc131517030"/>
      <w:bookmarkEnd w:id="2"/>
      <w:r>
        <w:t>5.37.8.1</w:t>
      </w:r>
      <w:r>
        <w:tab/>
        <w:t>General</w:t>
      </w:r>
      <w:bookmarkEnd w:id="44"/>
    </w:p>
    <w:p w14:paraId="506B77B5" w14:textId="77777777" w:rsidR="00D5744F" w:rsidRDefault="00D5744F" w:rsidP="00D5744F">
      <w:r>
        <w:t xml:space="preserve">The following traffic assistance information may be provided by the CN to NG RAN </w:t>
      </w:r>
      <w:proofErr w:type="gramStart"/>
      <w:r>
        <w:t>in order to</w:t>
      </w:r>
      <w:proofErr w:type="gramEnd"/>
      <w:r>
        <w:t xml:space="preserve"> configure UE power saving management scheme for connected mode DRX:</w:t>
      </w:r>
    </w:p>
    <w:p w14:paraId="45DC28E7" w14:textId="77777777" w:rsidR="00D5744F" w:rsidRDefault="00D5744F" w:rsidP="00D5744F">
      <w:pPr>
        <w:pStyle w:val="B1"/>
      </w:pPr>
      <w:r>
        <w:t>-</w:t>
      </w:r>
      <w:r>
        <w:tab/>
        <w:t xml:space="preserve">UL and/or DL </w:t>
      </w:r>
      <w:proofErr w:type="gramStart"/>
      <w:r>
        <w:t>Periodicity;</w:t>
      </w:r>
      <w:proofErr w:type="gramEnd"/>
    </w:p>
    <w:p w14:paraId="2A1A1111" w14:textId="7C19B15B" w:rsidR="00D5744F" w:rsidRDefault="00D5744F" w:rsidP="00D5744F">
      <w:pPr>
        <w:pStyle w:val="B1"/>
        <w:rPr>
          <w:ins w:id="45" w:author="Rocco Di Girolamo" w:date="2023-04-05T15:29:00Z"/>
        </w:rPr>
      </w:pPr>
      <w:r>
        <w:t>-</w:t>
      </w:r>
      <w:r>
        <w:tab/>
        <w:t>N6 Jitter Information associated with the DL Periodicity</w:t>
      </w:r>
      <w:ins w:id="46" w:author="Rocco Di Girolamo" w:date="2023-04-05T15:30:00Z">
        <w:r>
          <w:t xml:space="preserve"> </w:t>
        </w:r>
      </w:ins>
      <w:ins w:id="47" w:author="Michael Starsinic" w:date="2023-04-07T16:48:00Z">
        <w:r w:rsidR="003F7C57">
          <w:t xml:space="preserve">of service data </w:t>
        </w:r>
        <w:proofErr w:type="gramStart"/>
        <w:r w:rsidR="003F7C57">
          <w:t>flows</w:t>
        </w:r>
      </w:ins>
      <w:r>
        <w:t>;</w:t>
      </w:r>
      <w:proofErr w:type="gramEnd"/>
    </w:p>
    <w:p w14:paraId="1CEB932D" w14:textId="77777777" w:rsidR="003F7C57" w:rsidRDefault="003F7C57" w:rsidP="003F7C57">
      <w:pPr>
        <w:pStyle w:val="B1"/>
        <w:rPr>
          <w:ins w:id="48" w:author="Michael Starsinic" w:date="2023-04-07T16:48:00Z"/>
        </w:rPr>
      </w:pPr>
      <w:ins w:id="49" w:author="Michael Starsinic" w:date="2023-04-07T16:48:00Z">
        <w:r>
          <w:lastRenderedPageBreak/>
          <w:t xml:space="preserve">- </w:t>
        </w:r>
        <w:r>
          <w:tab/>
          <w:t xml:space="preserve">Relative Time Difference between service data </w:t>
        </w:r>
        <w:proofErr w:type="gramStart"/>
        <w:r>
          <w:t>flows;</w:t>
        </w:r>
        <w:proofErr w:type="gramEnd"/>
      </w:ins>
    </w:p>
    <w:p w14:paraId="450D8946" w14:textId="77777777" w:rsidR="00D5744F" w:rsidRDefault="00D5744F" w:rsidP="00D5744F">
      <w:pPr>
        <w:pStyle w:val="B1"/>
      </w:pPr>
      <w:r>
        <w:t>-</w:t>
      </w:r>
      <w:r>
        <w:tab/>
        <w:t>Indication of End of Data Burst.</w:t>
      </w:r>
    </w:p>
    <w:p w14:paraId="335822F0" w14:textId="77777777" w:rsidR="00D5744F" w:rsidRDefault="00D5744F" w:rsidP="00D5744F">
      <w:pPr>
        <w:pStyle w:val="Heading4"/>
      </w:pPr>
      <w:bookmarkStart w:id="50" w:name="_Toc131517031"/>
      <w:bookmarkStart w:id="51" w:name="_Hlk130904384"/>
      <w:r>
        <w:t>5.37.8.2</w:t>
      </w:r>
      <w:r>
        <w:tab/>
        <w:t xml:space="preserve">Periodicity and N6 Jitter Information associated with </w:t>
      </w:r>
      <w:proofErr w:type="gramStart"/>
      <w:r>
        <w:t>Periodicity</w:t>
      </w:r>
      <w:bookmarkEnd w:id="50"/>
      <w:proofErr w:type="gramEnd"/>
    </w:p>
    <w:bookmarkEnd w:id="51"/>
    <w:p w14:paraId="5741293A" w14:textId="77777777" w:rsidR="00D5744F" w:rsidRDefault="00D5744F" w:rsidP="00D5744F">
      <w:r>
        <w:t>At AF Session Establishment with QoS, the 5G System may be provided with Periodicity information for NG RAN to configure UE power management for connected mode DRX. The Periodicity information is provided by the AF to the PCF via NEF or directly to the PCF when the AF is trusted.</w:t>
      </w:r>
    </w:p>
    <w:p w14:paraId="79D78051" w14:textId="77777777" w:rsidR="00D5744F" w:rsidRDefault="00D5744F" w:rsidP="00D5744F">
      <w:pPr>
        <w:pStyle w:val="EditorsNote"/>
      </w:pPr>
      <w:r>
        <w:t>Editor's note:</w:t>
      </w:r>
      <w:r>
        <w:tab/>
        <w:t>The method used to provide the Periodicity information to SMF is FFS.</w:t>
      </w:r>
    </w:p>
    <w:p w14:paraId="5B6292FE" w14:textId="77777777" w:rsidR="00D5744F" w:rsidRDefault="00D5744F" w:rsidP="00D5744F">
      <w:r>
        <w:t>The PCF should send the Periodicity information received from the AF and includes an indication for SMF to request UPF to perform jitter measurements within PCC Rules, in accordance with the operator's local policies.</w:t>
      </w:r>
    </w:p>
    <w:p w14:paraId="6FAE05F1" w14:textId="54BD9637" w:rsidR="00D5744F" w:rsidRDefault="00D5744F" w:rsidP="00D5744F">
      <w:r>
        <w:t xml:space="preserve">Upon reception of PCC rule, the SMF determines the TSCAI and forwards it to the NG-RAN. If the PCC rule includes an indication to perform jitter measurements, the SMF also sends the DL Periodicity to the UPF and requests the UPF to monitor and periodically report the Jitter information associated with the DL Periodicity </w:t>
      </w:r>
      <w:ins w:id="52" w:author="Michael Starsinic" w:date="2023-04-07T16:47:00Z">
        <w:r w:rsidR="003F7C57">
          <w:t>of a service data flow, and the Relative Time Difference between service data flows. The information is sent</w:t>
        </w:r>
      </w:ins>
      <w:ins w:id="53" w:author="Rocco Di Girolamo" w:date="2023-04-05T15:33:00Z">
        <w:r w:rsidR="00777F28">
          <w:t xml:space="preserve"> </w:t>
        </w:r>
      </w:ins>
      <w:r>
        <w:t>using the N4 Session Modification procedure, see clause 5.8.5.11. It provides the DL Periodicity in the request to the UPF.</w:t>
      </w:r>
    </w:p>
    <w:p w14:paraId="0226EF6E" w14:textId="77777777" w:rsidR="00D5744F" w:rsidRDefault="00D5744F" w:rsidP="00D5744F">
      <w:pPr>
        <w:pStyle w:val="NO"/>
      </w:pPr>
      <w:r>
        <w:t>NOTE 1:</w:t>
      </w:r>
      <w:r>
        <w:tab/>
        <w:t>How the UPF derives the N6 jitter is implementation dependent.</w:t>
      </w:r>
    </w:p>
    <w:p w14:paraId="2ABC129F" w14:textId="28D549E2" w:rsidR="00D5744F" w:rsidRDefault="00D5744F" w:rsidP="00D5744F">
      <w:pPr>
        <w:pStyle w:val="NO"/>
        <w:rPr>
          <w:ins w:id="54" w:author="Rocco Di Girolamo" w:date="2023-04-05T15:34:00Z"/>
        </w:rPr>
      </w:pPr>
      <w:r>
        <w:t>NOTE 2:</w:t>
      </w:r>
      <w:r>
        <w:tab/>
        <w:t>How the UPF derives periodicity when not provided by the AF is implementation dependent.</w:t>
      </w:r>
    </w:p>
    <w:p w14:paraId="19802B2F" w14:textId="36A19C8C" w:rsidR="00777F28" w:rsidRDefault="003F7C57" w:rsidP="00D5744F">
      <w:pPr>
        <w:pStyle w:val="NO"/>
      </w:pPr>
      <w:ins w:id="55" w:author="Michael Starsinic" w:date="2023-04-07T16:47:00Z">
        <w:r>
          <w:t xml:space="preserve">NOTE 3: </w:t>
        </w:r>
        <w:r>
          <w:tab/>
          <w:t>The Relative Time Difference between service data flows is a measure of the average time difference between arrivals on the service data flows</w:t>
        </w:r>
      </w:ins>
      <w:ins w:id="56" w:author="Rocco Di Girolamo" w:date="2023-04-05T15:42:00Z">
        <w:r w:rsidR="009F3538">
          <w:t>.</w:t>
        </w:r>
      </w:ins>
    </w:p>
    <w:p w14:paraId="0C23386E" w14:textId="77777777" w:rsidR="00D5744F" w:rsidRDefault="00D5744F" w:rsidP="00D5744F">
      <w:pPr>
        <w:pStyle w:val="EditorsNote"/>
      </w:pPr>
      <w:r>
        <w:t>Editor's note:</w:t>
      </w:r>
      <w:r>
        <w:tab/>
        <w:t>The method used to report the Periodicity information from the UPF to the SMF is FFS.</w:t>
      </w:r>
    </w:p>
    <w:p w14:paraId="3E389633" w14:textId="4F823AA7" w:rsidR="00D5744F" w:rsidRDefault="00D5744F" w:rsidP="00D5744F">
      <w:r>
        <w:t>At reception of Jitter measurements from the UPF in the N4 Session Level Report, the SMF includes the Jitter information</w:t>
      </w:r>
      <w:ins w:id="57" w:author="Rocco Di Girolamo" w:date="2023-04-05T15:42:00Z">
        <w:r w:rsidR="009F3538">
          <w:t xml:space="preserve"> </w:t>
        </w:r>
      </w:ins>
      <w:ins w:id="58" w:author="Michael Starsinic" w:date="2023-04-07T16:47:00Z">
        <w:r w:rsidR="003F7C57">
          <w:t>and Relative Time Difference,</w:t>
        </w:r>
      </w:ins>
      <w:r>
        <w:t xml:space="preserve"> together with the associated Periodicity</w:t>
      </w:r>
      <w:ins w:id="59" w:author="Rocco Di Girolamo" w:date="2023-04-05T15:42:00Z">
        <w:r w:rsidR="009F3538">
          <w:t>,</w:t>
        </w:r>
      </w:ins>
      <w:r>
        <w:t xml:space="preserve"> in the TSCAI and forwards it to the NG-RAN in an NGAP message, see clause 5.27.2.</w:t>
      </w:r>
    </w:p>
    <w:p w14:paraId="1BE6EBE2" w14:textId="5018CF88" w:rsidR="00D5744F" w:rsidRDefault="00D5744F" w:rsidP="00D5744F">
      <w:pPr>
        <w:pStyle w:val="NO"/>
      </w:pPr>
      <w:r>
        <w:t>NOTE </w:t>
      </w:r>
      <w:del w:id="60" w:author="Rocco Di Girolamo" w:date="2023-04-05T15:40:00Z">
        <w:r w:rsidDel="00777F28">
          <w:delText>3:</w:delText>
        </w:r>
      </w:del>
      <w:ins w:id="61" w:author="Rocco Di Girolamo" w:date="2023-04-05T15:40:00Z">
        <w:r w:rsidR="00777F28">
          <w:t>4</w:t>
        </w:r>
      </w:ins>
      <w:r>
        <w:tab/>
        <w:t>In order to prevent frequent updates from the UPF, the UPF sends the N6 Jitter Measurement Report periodically or only when the jitter is larger than a threshold.</w:t>
      </w:r>
    </w:p>
    <w:p w14:paraId="78D03E71" w14:textId="77777777" w:rsidR="00903D78" w:rsidRDefault="00903D78"/>
    <w:bookmarkEnd w:id="3"/>
    <w:bookmarkEnd w:id="4"/>
    <w:bookmarkEnd w:id="5"/>
    <w:bookmarkEnd w:id="6"/>
    <w:bookmarkEnd w:id="7"/>
    <w:bookmarkEnd w:id="8"/>
    <w:bookmarkEnd w:id="9"/>
    <w:bookmarkEnd w:id="10"/>
    <w:bookmarkEnd w:id="11"/>
    <w:bookmarkEnd w:id="12"/>
    <w:bookmarkEnd w:id="13"/>
    <w:bookmarkEnd w:id="14"/>
    <w:p w14:paraId="0915119F" w14:textId="77777777" w:rsidR="002A594B" w:rsidRDefault="002A594B">
      <w:pPr>
        <w:rPr>
          <w:noProof/>
        </w:rPr>
      </w:pPr>
    </w:p>
    <w:sectPr w:rsidR="002A59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89D07" w14:textId="77777777" w:rsidR="00483725" w:rsidRDefault="00483725">
      <w:r>
        <w:separator/>
      </w:r>
    </w:p>
  </w:endnote>
  <w:endnote w:type="continuationSeparator" w:id="0">
    <w:p w14:paraId="7775B4B7" w14:textId="77777777" w:rsidR="00483725" w:rsidRDefault="00483725">
      <w:r>
        <w:continuationSeparator/>
      </w:r>
    </w:p>
  </w:endnote>
  <w:endnote w:type="continuationNotice" w:id="1">
    <w:p w14:paraId="74E4EA10" w14:textId="77777777" w:rsidR="00483725" w:rsidRDefault="004837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29043" w14:textId="77777777" w:rsidR="00483725" w:rsidRDefault="00483725">
      <w:r>
        <w:separator/>
      </w:r>
    </w:p>
  </w:footnote>
  <w:footnote w:type="continuationSeparator" w:id="0">
    <w:p w14:paraId="5660D99B" w14:textId="77777777" w:rsidR="00483725" w:rsidRDefault="00483725">
      <w:r>
        <w:continuationSeparator/>
      </w:r>
    </w:p>
  </w:footnote>
  <w:footnote w:type="continuationNotice" w:id="1">
    <w:p w14:paraId="0D5F11B8" w14:textId="77777777" w:rsidR="00483725" w:rsidRDefault="004837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2F7FED" w:rsidRDefault="002F7F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2F7FED" w:rsidRDefault="002F7F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2F7FED" w:rsidRDefault="002F7F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2F7FED" w:rsidRDefault="002F7F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D194A"/>
    <w:multiLevelType w:val="hybridMultilevel"/>
    <w:tmpl w:val="97BA6078"/>
    <w:lvl w:ilvl="0" w:tplc="F30A6A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A8961EF"/>
    <w:multiLevelType w:val="hybridMultilevel"/>
    <w:tmpl w:val="EE944220"/>
    <w:lvl w:ilvl="0" w:tplc="B0960FE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5938880">
    <w:abstractNumId w:val="1"/>
  </w:num>
  <w:num w:numId="2" w16cid:durableId="240532640">
    <w:abstractNumId w:val="2"/>
  </w:num>
  <w:num w:numId="3" w16cid:durableId="1613824047">
    <w:abstractNumId w:val="4"/>
  </w:num>
  <w:num w:numId="4" w16cid:durableId="1813323480">
    <w:abstractNumId w:val="0"/>
  </w:num>
  <w:num w:numId="5" w16cid:durableId="11103970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cco Di Girolamo">
    <w15:presenceInfo w15:providerId="AD" w15:userId="S::Rocco.Digirolamo@InterDigital.com::4e1a4361-8074-4942-9c86-5d54decc7f44"/>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32"/>
    <w:rsid w:val="00005F61"/>
    <w:rsid w:val="00022B48"/>
    <w:rsid w:val="00022E4A"/>
    <w:rsid w:val="0002346A"/>
    <w:rsid w:val="00026693"/>
    <w:rsid w:val="000266BF"/>
    <w:rsid w:val="00034FE4"/>
    <w:rsid w:val="00036298"/>
    <w:rsid w:val="00044419"/>
    <w:rsid w:val="00045818"/>
    <w:rsid w:val="0005071C"/>
    <w:rsid w:val="00052CBB"/>
    <w:rsid w:val="00054698"/>
    <w:rsid w:val="000607D0"/>
    <w:rsid w:val="00061B61"/>
    <w:rsid w:val="00062070"/>
    <w:rsid w:val="000629BD"/>
    <w:rsid w:val="000645CA"/>
    <w:rsid w:val="0006502B"/>
    <w:rsid w:val="0006537D"/>
    <w:rsid w:val="00075F91"/>
    <w:rsid w:val="00076524"/>
    <w:rsid w:val="000770E4"/>
    <w:rsid w:val="00077A5F"/>
    <w:rsid w:val="00077C0B"/>
    <w:rsid w:val="000830CF"/>
    <w:rsid w:val="00083501"/>
    <w:rsid w:val="000838BC"/>
    <w:rsid w:val="00086F9A"/>
    <w:rsid w:val="00090207"/>
    <w:rsid w:val="000A6394"/>
    <w:rsid w:val="000A64C1"/>
    <w:rsid w:val="000B58CA"/>
    <w:rsid w:val="000B7FED"/>
    <w:rsid w:val="000C038A"/>
    <w:rsid w:val="000C5516"/>
    <w:rsid w:val="000C6598"/>
    <w:rsid w:val="000D118F"/>
    <w:rsid w:val="000D171E"/>
    <w:rsid w:val="000D5483"/>
    <w:rsid w:val="000D5A3C"/>
    <w:rsid w:val="000D6006"/>
    <w:rsid w:val="000D6B73"/>
    <w:rsid w:val="000E268E"/>
    <w:rsid w:val="000E2AF1"/>
    <w:rsid w:val="000E31D5"/>
    <w:rsid w:val="000E65D0"/>
    <w:rsid w:val="000F0B76"/>
    <w:rsid w:val="000F7560"/>
    <w:rsid w:val="001028F0"/>
    <w:rsid w:val="00103E5F"/>
    <w:rsid w:val="00112499"/>
    <w:rsid w:val="00113048"/>
    <w:rsid w:val="0011528E"/>
    <w:rsid w:val="001155CE"/>
    <w:rsid w:val="001172C5"/>
    <w:rsid w:val="0012088D"/>
    <w:rsid w:val="0012137A"/>
    <w:rsid w:val="00121BFE"/>
    <w:rsid w:val="00124F45"/>
    <w:rsid w:val="00125173"/>
    <w:rsid w:val="0012553B"/>
    <w:rsid w:val="00130D2B"/>
    <w:rsid w:val="00132D8A"/>
    <w:rsid w:val="001431FF"/>
    <w:rsid w:val="001433C9"/>
    <w:rsid w:val="00145D43"/>
    <w:rsid w:val="0014759B"/>
    <w:rsid w:val="00156E3D"/>
    <w:rsid w:val="001633CF"/>
    <w:rsid w:val="001641D5"/>
    <w:rsid w:val="00164A6A"/>
    <w:rsid w:val="00165926"/>
    <w:rsid w:val="001672C3"/>
    <w:rsid w:val="00167F98"/>
    <w:rsid w:val="0017324F"/>
    <w:rsid w:val="001804E7"/>
    <w:rsid w:val="00182D9E"/>
    <w:rsid w:val="00185571"/>
    <w:rsid w:val="00186B1C"/>
    <w:rsid w:val="00190907"/>
    <w:rsid w:val="00192C46"/>
    <w:rsid w:val="00193C70"/>
    <w:rsid w:val="0019577F"/>
    <w:rsid w:val="00197751"/>
    <w:rsid w:val="001A03DF"/>
    <w:rsid w:val="001A08B3"/>
    <w:rsid w:val="001A5243"/>
    <w:rsid w:val="001A76AB"/>
    <w:rsid w:val="001A7B60"/>
    <w:rsid w:val="001B193B"/>
    <w:rsid w:val="001B52F0"/>
    <w:rsid w:val="001B5A7D"/>
    <w:rsid w:val="001B7A65"/>
    <w:rsid w:val="001C3549"/>
    <w:rsid w:val="001C3F5D"/>
    <w:rsid w:val="001C3FFF"/>
    <w:rsid w:val="001C7FDB"/>
    <w:rsid w:val="001D7648"/>
    <w:rsid w:val="001E005B"/>
    <w:rsid w:val="001E05E2"/>
    <w:rsid w:val="001E30BA"/>
    <w:rsid w:val="001E33CA"/>
    <w:rsid w:val="001E41F3"/>
    <w:rsid w:val="001F04B4"/>
    <w:rsid w:val="001F1D2F"/>
    <w:rsid w:val="001F28C0"/>
    <w:rsid w:val="001F4C3C"/>
    <w:rsid w:val="001F5093"/>
    <w:rsid w:val="00200E58"/>
    <w:rsid w:val="00204E98"/>
    <w:rsid w:val="00206F90"/>
    <w:rsid w:val="00207370"/>
    <w:rsid w:val="00207D4E"/>
    <w:rsid w:val="00211F2C"/>
    <w:rsid w:val="0021299D"/>
    <w:rsid w:val="00216385"/>
    <w:rsid w:val="00216D94"/>
    <w:rsid w:val="00221A58"/>
    <w:rsid w:val="00224049"/>
    <w:rsid w:val="00227296"/>
    <w:rsid w:val="0023025C"/>
    <w:rsid w:val="002303F5"/>
    <w:rsid w:val="002309B2"/>
    <w:rsid w:val="00231EAB"/>
    <w:rsid w:val="002325E7"/>
    <w:rsid w:val="002450A7"/>
    <w:rsid w:val="00245742"/>
    <w:rsid w:val="00246498"/>
    <w:rsid w:val="0025189D"/>
    <w:rsid w:val="002524E2"/>
    <w:rsid w:val="00253FA4"/>
    <w:rsid w:val="00256306"/>
    <w:rsid w:val="0026004D"/>
    <w:rsid w:val="0026096D"/>
    <w:rsid w:val="00262FB8"/>
    <w:rsid w:val="00263A5D"/>
    <w:rsid w:val="002640DD"/>
    <w:rsid w:val="00264A5A"/>
    <w:rsid w:val="00265753"/>
    <w:rsid w:val="00265B98"/>
    <w:rsid w:val="00265F47"/>
    <w:rsid w:val="00271A4B"/>
    <w:rsid w:val="00273590"/>
    <w:rsid w:val="0027366F"/>
    <w:rsid w:val="00275D12"/>
    <w:rsid w:val="002760AC"/>
    <w:rsid w:val="002805D7"/>
    <w:rsid w:val="00280B9D"/>
    <w:rsid w:val="00281E29"/>
    <w:rsid w:val="002831F6"/>
    <w:rsid w:val="00284FEB"/>
    <w:rsid w:val="00285E3E"/>
    <w:rsid w:val="002860C4"/>
    <w:rsid w:val="00290DFC"/>
    <w:rsid w:val="00290FE2"/>
    <w:rsid w:val="002922FD"/>
    <w:rsid w:val="002941A3"/>
    <w:rsid w:val="00296A77"/>
    <w:rsid w:val="00297154"/>
    <w:rsid w:val="002A05EA"/>
    <w:rsid w:val="002A2FE2"/>
    <w:rsid w:val="002A594B"/>
    <w:rsid w:val="002B3271"/>
    <w:rsid w:val="002B345E"/>
    <w:rsid w:val="002B3D7D"/>
    <w:rsid w:val="002B5741"/>
    <w:rsid w:val="002B6AE3"/>
    <w:rsid w:val="002C00E6"/>
    <w:rsid w:val="002C238E"/>
    <w:rsid w:val="002C30AB"/>
    <w:rsid w:val="002C68E3"/>
    <w:rsid w:val="002D0AE2"/>
    <w:rsid w:val="002D3450"/>
    <w:rsid w:val="002D48D9"/>
    <w:rsid w:val="002D602D"/>
    <w:rsid w:val="002E072F"/>
    <w:rsid w:val="002E255B"/>
    <w:rsid w:val="002E3F55"/>
    <w:rsid w:val="002E4055"/>
    <w:rsid w:val="002E6492"/>
    <w:rsid w:val="002E6579"/>
    <w:rsid w:val="002E7651"/>
    <w:rsid w:val="002E775E"/>
    <w:rsid w:val="002F079A"/>
    <w:rsid w:val="002F53F9"/>
    <w:rsid w:val="002F62C1"/>
    <w:rsid w:val="002F7FED"/>
    <w:rsid w:val="00300F93"/>
    <w:rsid w:val="003014BE"/>
    <w:rsid w:val="00301788"/>
    <w:rsid w:val="0030271E"/>
    <w:rsid w:val="0030427E"/>
    <w:rsid w:val="00305409"/>
    <w:rsid w:val="00305AC1"/>
    <w:rsid w:val="003065DE"/>
    <w:rsid w:val="0030784A"/>
    <w:rsid w:val="00310DF6"/>
    <w:rsid w:val="00312933"/>
    <w:rsid w:val="00320692"/>
    <w:rsid w:val="003242DF"/>
    <w:rsid w:val="00325BB5"/>
    <w:rsid w:val="00337985"/>
    <w:rsid w:val="00341B68"/>
    <w:rsid w:val="00342C7A"/>
    <w:rsid w:val="00342F1B"/>
    <w:rsid w:val="00343067"/>
    <w:rsid w:val="00346146"/>
    <w:rsid w:val="00352E95"/>
    <w:rsid w:val="0035639F"/>
    <w:rsid w:val="003609EF"/>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0C3F"/>
    <w:rsid w:val="003B3A58"/>
    <w:rsid w:val="003B40E1"/>
    <w:rsid w:val="003B4B32"/>
    <w:rsid w:val="003B6A8A"/>
    <w:rsid w:val="003C211C"/>
    <w:rsid w:val="003C39E8"/>
    <w:rsid w:val="003C6AF6"/>
    <w:rsid w:val="003C73A8"/>
    <w:rsid w:val="003D05A4"/>
    <w:rsid w:val="003D0D67"/>
    <w:rsid w:val="003D50C4"/>
    <w:rsid w:val="003D6E0B"/>
    <w:rsid w:val="003E1155"/>
    <w:rsid w:val="003E1A36"/>
    <w:rsid w:val="003E2467"/>
    <w:rsid w:val="003E7D28"/>
    <w:rsid w:val="003F2A8A"/>
    <w:rsid w:val="003F31BB"/>
    <w:rsid w:val="003F7C57"/>
    <w:rsid w:val="00404CBE"/>
    <w:rsid w:val="0040509C"/>
    <w:rsid w:val="0040761D"/>
    <w:rsid w:val="004078E2"/>
    <w:rsid w:val="00410371"/>
    <w:rsid w:val="00420981"/>
    <w:rsid w:val="004242F1"/>
    <w:rsid w:val="00425F26"/>
    <w:rsid w:val="0042609C"/>
    <w:rsid w:val="0042734A"/>
    <w:rsid w:val="00431E2E"/>
    <w:rsid w:val="004401BC"/>
    <w:rsid w:val="0045072A"/>
    <w:rsid w:val="00450C7D"/>
    <w:rsid w:val="004512AF"/>
    <w:rsid w:val="00452FDC"/>
    <w:rsid w:val="004552A6"/>
    <w:rsid w:val="0045796D"/>
    <w:rsid w:val="00457CFC"/>
    <w:rsid w:val="00460619"/>
    <w:rsid w:val="004619CF"/>
    <w:rsid w:val="00462940"/>
    <w:rsid w:val="00462CC5"/>
    <w:rsid w:val="00466F52"/>
    <w:rsid w:val="004735CC"/>
    <w:rsid w:val="0047578B"/>
    <w:rsid w:val="004758BB"/>
    <w:rsid w:val="00477A05"/>
    <w:rsid w:val="00481703"/>
    <w:rsid w:val="00483725"/>
    <w:rsid w:val="004949B2"/>
    <w:rsid w:val="00494E86"/>
    <w:rsid w:val="0049764A"/>
    <w:rsid w:val="004A02F4"/>
    <w:rsid w:val="004A1F9C"/>
    <w:rsid w:val="004A6302"/>
    <w:rsid w:val="004B00B7"/>
    <w:rsid w:val="004B0A37"/>
    <w:rsid w:val="004B1437"/>
    <w:rsid w:val="004B3DBA"/>
    <w:rsid w:val="004B6460"/>
    <w:rsid w:val="004B6939"/>
    <w:rsid w:val="004B75B7"/>
    <w:rsid w:val="004C2614"/>
    <w:rsid w:val="004C4092"/>
    <w:rsid w:val="004C5DA2"/>
    <w:rsid w:val="004C69A7"/>
    <w:rsid w:val="004C7C2B"/>
    <w:rsid w:val="004D0BA3"/>
    <w:rsid w:val="004D4555"/>
    <w:rsid w:val="004D6990"/>
    <w:rsid w:val="004E1221"/>
    <w:rsid w:val="004E28B5"/>
    <w:rsid w:val="004E3760"/>
    <w:rsid w:val="004E3C4A"/>
    <w:rsid w:val="004F1E3A"/>
    <w:rsid w:val="004F353B"/>
    <w:rsid w:val="00503D54"/>
    <w:rsid w:val="00504314"/>
    <w:rsid w:val="005059A8"/>
    <w:rsid w:val="005074B0"/>
    <w:rsid w:val="00512E70"/>
    <w:rsid w:val="00514818"/>
    <w:rsid w:val="00514BC5"/>
    <w:rsid w:val="0051580D"/>
    <w:rsid w:val="00517161"/>
    <w:rsid w:val="00520A98"/>
    <w:rsid w:val="00521839"/>
    <w:rsid w:val="00521B27"/>
    <w:rsid w:val="00523861"/>
    <w:rsid w:val="00524056"/>
    <w:rsid w:val="0052456B"/>
    <w:rsid w:val="005266C1"/>
    <w:rsid w:val="00527AA2"/>
    <w:rsid w:val="0053355C"/>
    <w:rsid w:val="00534325"/>
    <w:rsid w:val="00537FB7"/>
    <w:rsid w:val="00541005"/>
    <w:rsid w:val="00541720"/>
    <w:rsid w:val="00546AE3"/>
    <w:rsid w:val="00547111"/>
    <w:rsid w:val="00551D82"/>
    <w:rsid w:val="00553469"/>
    <w:rsid w:val="00554D55"/>
    <w:rsid w:val="00555584"/>
    <w:rsid w:val="00566304"/>
    <w:rsid w:val="005663B5"/>
    <w:rsid w:val="00572799"/>
    <w:rsid w:val="00582E48"/>
    <w:rsid w:val="00584E1B"/>
    <w:rsid w:val="005859FB"/>
    <w:rsid w:val="0058708D"/>
    <w:rsid w:val="00587AE1"/>
    <w:rsid w:val="00592D74"/>
    <w:rsid w:val="005938CB"/>
    <w:rsid w:val="005947AB"/>
    <w:rsid w:val="00596C6A"/>
    <w:rsid w:val="005A26D7"/>
    <w:rsid w:val="005A31F0"/>
    <w:rsid w:val="005A4E2D"/>
    <w:rsid w:val="005A5D33"/>
    <w:rsid w:val="005A5FD4"/>
    <w:rsid w:val="005B0D11"/>
    <w:rsid w:val="005B751E"/>
    <w:rsid w:val="005C0441"/>
    <w:rsid w:val="005C1B98"/>
    <w:rsid w:val="005C228C"/>
    <w:rsid w:val="005C3F73"/>
    <w:rsid w:val="005C6E68"/>
    <w:rsid w:val="005C7468"/>
    <w:rsid w:val="005D3C76"/>
    <w:rsid w:val="005D4EEB"/>
    <w:rsid w:val="005E266B"/>
    <w:rsid w:val="005E2C44"/>
    <w:rsid w:val="005E31EE"/>
    <w:rsid w:val="005E65C0"/>
    <w:rsid w:val="005E7866"/>
    <w:rsid w:val="005F0150"/>
    <w:rsid w:val="005F1404"/>
    <w:rsid w:val="005F729F"/>
    <w:rsid w:val="00602263"/>
    <w:rsid w:val="00604613"/>
    <w:rsid w:val="00606E6B"/>
    <w:rsid w:val="00610669"/>
    <w:rsid w:val="00610FC1"/>
    <w:rsid w:val="006124CC"/>
    <w:rsid w:val="0061536A"/>
    <w:rsid w:val="00621188"/>
    <w:rsid w:val="006257ED"/>
    <w:rsid w:val="00625CC6"/>
    <w:rsid w:val="00630426"/>
    <w:rsid w:val="0063665E"/>
    <w:rsid w:val="00636D6D"/>
    <w:rsid w:val="00637877"/>
    <w:rsid w:val="0064001E"/>
    <w:rsid w:val="00643B50"/>
    <w:rsid w:val="00647BBA"/>
    <w:rsid w:val="00651DDA"/>
    <w:rsid w:val="00654EA5"/>
    <w:rsid w:val="006555A1"/>
    <w:rsid w:val="00657AA4"/>
    <w:rsid w:val="00661710"/>
    <w:rsid w:val="00664A59"/>
    <w:rsid w:val="0066679A"/>
    <w:rsid w:val="006707A9"/>
    <w:rsid w:val="0067254C"/>
    <w:rsid w:val="0067596B"/>
    <w:rsid w:val="006770FF"/>
    <w:rsid w:val="00677A1C"/>
    <w:rsid w:val="00677EFF"/>
    <w:rsid w:val="00694CBB"/>
    <w:rsid w:val="00695808"/>
    <w:rsid w:val="006A0883"/>
    <w:rsid w:val="006A7509"/>
    <w:rsid w:val="006B0AB1"/>
    <w:rsid w:val="006B46FB"/>
    <w:rsid w:val="006B53A6"/>
    <w:rsid w:val="006B6050"/>
    <w:rsid w:val="006C3C7F"/>
    <w:rsid w:val="006C4394"/>
    <w:rsid w:val="006C6434"/>
    <w:rsid w:val="006C74D0"/>
    <w:rsid w:val="006C7ED0"/>
    <w:rsid w:val="006D18D3"/>
    <w:rsid w:val="006D23DA"/>
    <w:rsid w:val="006D3946"/>
    <w:rsid w:val="006D5129"/>
    <w:rsid w:val="006D71D7"/>
    <w:rsid w:val="006E081E"/>
    <w:rsid w:val="006E138E"/>
    <w:rsid w:val="006E21FB"/>
    <w:rsid w:val="006E60D6"/>
    <w:rsid w:val="006F0778"/>
    <w:rsid w:val="006F09B8"/>
    <w:rsid w:val="006F53CF"/>
    <w:rsid w:val="006F56DB"/>
    <w:rsid w:val="006F61ED"/>
    <w:rsid w:val="006F74D3"/>
    <w:rsid w:val="00700D45"/>
    <w:rsid w:val="00702517"/>
    <w:rsid w:val="0070388D"/>
    <w:rsid w:val="00705E1E"/>
    <w:rsid w:val="00706BCA"/>
    <w:rsid w:val="00707B2E"/>
    <w:rsid w:val="00711B13"/>
    <w:rsid w:val="007124A2"/>
    <w:rsid w:val="0072209E"/>
    <w:rsid w:val="00722C9F"/>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2D94"/>
    <w:rsid w:val="00753B38"/>
    <w:rsid w:val="007552FF"/>
    <w:rsid w:val="00756A1E"/>
    <w:rsid w:val="00760DFB"/>
    <w:rsid w:val="00765608"/>
    <w:rsid w:val="007714E2"/>
    <w:rsid w:val="00775235"/>
    <w:rsid w:val="00775ACB"/>
    <w:rsid w:val="00775FB3"/>
    <w:rsid w:val="00777F28"/>
    <w:rsid w:val="0078047B"/>
    <w:rsid w:val="00781E27"/>
    <w:rsid w:val="00785A8F"/>
    <w:rsid w:val="007864BB"/>
    <w:rsid w:val="007879AF"/>
    <w:rsid w:val="00792342"/>
    <w:rsid w:val="00793EC4"/>
    <w:rsid w:val="0079407D"/>
    <w:rsid w:val="007977A8"/>
    <w:rsid w:val="00797C88"/>
    <w:rsid w:val="00797F2D"/>
    <w:rsid w:val="007A186C"/>
    <w:rsid w:val="007A1F73"/>
    <w:rsid w:val="007A4EEA"/>
    <w:rsid w:val="007A54F9"/>
    <w:rsid w:val="007B17C3"/>
    <w:rsid w:val="007B512A"/>
    <w:rsid w:val="007B646C"/>
    <w:rsid w:val="007C2097"/>
    <w:rsid w:val="007C3676"/>
    <w:rsid w:val="007C4E8A"/>
    <w:rsid w:val="007D0E28"/>
    <w:rsid w:val="007D22A9"/>
    <w:rsid w:val="007D3A19"/>
    <w:rsid w:val="007D5352"/>
    <w:rsid w:val="007D6A07"/>
    <w:rsid w:val="007E124C"/>
    <w:rsid w:val="007E439A"/>
    <w:rsid w:val="007E4655"/>
    <w:rsid w:val="007F008B"/>
    <w:rsid w:val="007F2012"/>
    <w:rsid w:val="007F669D"/>
    <w:rsid w:val="007F7259"/>
    <w:rsid w:val="008004BA"/>
    <w:rsid w:val="0080309C"/>
    <w:rsid w:val="008040A8"/>
    <w:rsid w:val="008049CE"/>
    <w:rsid w:val="008057C7"/>
    <w:rsid w:val="00806630"/>
    <w:rsid w:val="00807B05"/>
    <w:rsid w:val="00810209"/>
    <w:rsid w:val="00811F73"/>
    <w:rsid w:val="00812298"/>
    <w:rsid w:val="0081303B"/>
    <w:rsid w:val="00813426"/>
    <w:rsid w:val="008142E5"/>
    <w:rsid w:val="00815E75"/>
    <w:rsid w:val="008175A3"/>
    <w:rsid w:val="0082256F"/>
    <w:rsid w:val="00823D78"/>
    <w:rsid w:val="00825B9F"/>
    <w:rsid w:val="00825C89"/>
    <w:rsid w:val="00826064"/>
    <w:rsid w:val="008267B0"/>
    <w:rsid w:val="008279FA"/>
    <w:rsid w:val="00830DA2"/>
    <w:rsid w:val="00837D2C"/>
    <w:rsid w:val="00842823"/>
    <w:rsid w:val="008435C5"/>
    <w:rsid w:val="008445D9"/>
    <w:rsid w:val="00844C8D"/>
    <w:rsid w:val="00846E23"/>
    <w:rsid w:val="00847676"/>
    <w:rsid w:val="00847FF7"/>
    <w:rsid w:val="0085143E"/>
    <w:rsid w:val="00854E27"/>
    <w:rsid w:val="0085574B"/>
    <w:rsid w:val="008602CC"/>
    <w:rsid w:val="00861A38"/>
    <w:rsid w:val="008626E7"/>
    <w:rsid w:val="00864983"/>
    <w:rsid w:val="008651F4"/>
    <w:rsid w:val="00866BCA"/>
    <w:rsid w:val="00867639"/>
    <w:rsid w:val="008707DE"/>
    <w:rsid w:val="00870EE7"/>
    <w:rsid w:val="00874C91"/>
    <w:rsid w:val="008772BC"/>
    <w:rsid w:val="0087737C"/>
    <w:rsid w:val="00880612"/>
    <w:rsid w:val="00881457"/>
    <w:rsid w:val="0088214A"/>
    <w:rsid w:val="00882BBD"/>
    <w:rsid w:val="008848DE"/>
    <w:rsid w:val="0088535C"/>
    <w:rsid w:val="008863B9"/>
    <w:rsid w:val="00892750"/>
    <w:rsid w:val="0089781A"/>
    <w:rsid w:val="008A08B6"/>
    <w:rsid w:val="008A3AC9"/>
    <w:rsid w:val="008A45A6"/>
    <w:rsid w:val="008A5DDF"/>
    <w:rsid w:val="008A6D3B"/>
    <w:rsid w:val="008A773C"/>
    <w:rsid w:val="008B3AF0"/>
    <w:rsid w:val="008B6CA1"/>
    <w:rsid w:val="008B7CD5"/>
    <w:rsid w:val="008C2B06"/>
    <w:rsid w:val="008C522E"/>
    <w:rsid w:val="008C5752"/>
    <w:rsid w:val="008D4265"/>
    <w:rsid w:val="008D448C"/>
    <w:rsid w:val="008E2FCC"/>
    <w:rsid w:val="008E6D63"/>
    <w:rsid w:val="008F15E2"/>
    <w:rsid w:val="008F28D5"/>
    <w:rsid w:val="008F4C88"/>
    <w:rsid w:val="008F686C"/>
    <w:rsid w:val="00901CAF"/>
    <w:rsid w:val="00903D78"/>
    <w:rsid w:val="00906141"/>
    <w:rsid w:val="00906842"/>
    <w:rsid w:val="00912A7C"/>
    <w:rsid w:val="00913C56"/>
    <w:rsid w:val="009148DE"/>
    <w:rsid w:val="0091677A"/>
    <w:rsid w:val="00922BFA"/>
    <w:rsid w:val="00922F6B"/>
    <w:rsid w:val="009240CF"/>
    <w:rsid w:val="0092745E"/>
    <w:rsid w:val="009279DC"/>
    <w:rsid w:val="00935CD3"/>
    <w:rsid w:val="0094047F"/>
    <w:rsid w:val="00941E30"/>
    <w:rsid w:val="009451FE"/>
    <w:rsid w:val="0094539C"/>
    <w:rsid w:val="009456CD"/>
    <w:rsid w:val="0094748F"/>
    <w:rsid w:val="00957C2C"/>
    <w:rsid w:val="009606A2"/>
    <w:rsid w:val="00961744"/>
    <w:rsid w:val="00961F6F"/>
    <w:rsid w:val="00965FD4"/>
    <w:rsid w:val="00966891"/>
    <w:rsid w:val="00966B81"/>
    <w:rsid w:val="009704A7"/>
    <w:rsid w:val="00972350"/>
    <w:rsid w:val="009733BE"/>
    <w:rsid w:val="009748CA"/>
    <w:rsid w:val="00975C5B"/>
    <w:rsid w:val="009777D9"/>
    <w:rsid w:val="00991B88"/>
    <w:rsid w:val="00991D9C"/>
    <w:rsid w:val="00991FBB"/>
    <w:rsid w:val="00993311"/>
    <w:rsid w:val="009937A4"/>
    <w:rsid w:val="009942CC"/>
    <w:rsid w:val="009A105D"/>
    <w:rsid w:val="009A457D"/>
    <w:rsid w:val="009A5753"/>
    <w:rsid w:val="009A579D"/>
    <w:rsid w:val="009A7F3D"/>
    <w:rsid w:val="009B0B15"/>
    <w:rsid w:val="009B0FFA"/>
    <w:rsid w:val="009B162C"/>
    <w:rsid w:val="009B1B70"/>
    <w:rsid w:val="009B2CA2"/>
    <w:rsid w:val="009B328E"/>
    <w:rsid w:val="009B39D2"/>
    <w:rsid w:val="009B5B6D"/>
    <w:rsid w:val="009B6957"/>
    <w:rsid w:val="009B73E0"/>
    <w:rsid w:val="009B79B4"/>
    <w:rsid w:val="009B7E39"/>
    <w:rsid w:val="009B7FAF"/>
    <w:rsid w:val="009C0720"/>
    <w:rsid w:val="009C2813"/>
    <w:rsid w:val="009C5499"/>
    <w:rsid w:val="009C5B38"/>
    <w:rsid w:val="009D137B"/>
    <w:rsid w:val="009D1727"/>
    <w:rsid w:val="009E3297"/>
    <w:rsid w:val="009F3538"/>
    <w:rsid w:val="009F4BBB"/>
    <w:rsid w:val="009F6462"/>
    <w:rsid w:val="009F734F"/>
    <w:rsid w:val="00A032B0"/>
    <w:rsid w:val="00A04C8A"/>
    <w:rsid w:val="00A0603E"/>
    <w:rsid w:val="00A06B28"/>
    <w:rsid w:val="00A1186A"/>
    <w:rsid w:val="00A14A1B"/>
    <w:rsid w:val="00A20DF5"/>
    <w:rsid w:val="00A246B6"/>
    <w:rsid w:val="00A254A5"/>
    <w:rsid w:val="00A256BA"/>
    <w:rsid w:val="00A25CC3"/>
    <w:rsid w:val="00A263D1"/>
    <w:rsid w:val="00A32CE1"/>
    <w:rsid w:val="00A336D0"/>
    <w:rsid w:val="00A33CE4"/>
    <w:rsid w:val="00A36EA4"/>
    <w:rsid w:val="00A3783A"/>
    <w:rsid w:val="00A41229"/>
    <w:rsid w:val="00A476A8"/>
    <w:rsid w:val="00A47E70"/>
    <w:rsid w:val="00A50CF0"/>
    <w:rsid w:val="00A53D13"/>
    <w:rsid w:val="00A542FF"/>
    <w:rsid w:val="00A57285"/>
    <w:rsid w:val="00A60320"/>
    <w:rsid w:val="00A60E24"/>
    <w:rsid w:val="00A65FFE"/>
    <w:rsid w:val="00A7220A"/>
    <w:rsid w:val="00A729E6"/>
    <w:rsid w:val="00A75703"/>
    <w:rsid w:val="00A7611D"/>
    <w:rsid w:val="00A7671C"/>
    <w:rsid w:val="00A76EDF"/>
    <w:rsid w:val="00A83068"/>
    <w:rsid w:val="00A8493C"/>
    <w:rsid w:val="00A87BB1"/>
    <w:rsid w:val="00A90E51"/>
    <w:rsid w:val="00A90FAE"/>
    <w:rsid w:val="00A91B47"/>
    <w:rsid w:val="00A91EF3"/>
    <w:rsid w:val="00A960EF"/>
    <w:rsid w:val="00AA2787"/>
    <w:rsid w:val="00AA2CBC"/>
    <w:rsid w:val="00AA3255"/>
    <w:rsid w:val="00AA5DE5"/>
    <w:rsid w:val="00AB0DA0"/>
    <w:rsid w:val="00AB7B9E"/>
    <w:rsid w:val="00AC1D40"/>
    <w:rsid w:val="00AC22A1"/>
    <w:rsid w:val="00AC5820"/>
    <w:rsid w:val="00AD0438"/>
    <w:rsid w:val="00AD1CD8"/>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273B"/>
    <w:rsid w:val="00B258BB"/>
    <w:rsid w:val="00B3068D"/>
    <w:rsid w:val="00B31712"/>
    <w:rsid w:val="00B32583"/>
    <w:rsid w:val="00B3550A"/>
    <w:rsid w:val="00B3571E"/>
    <w:rsid w:val="00B414C4"/>
    <w:rsid w:val="00B4329A"/>
    <w:rsid w:val="00B4381D"/>
    <w:rsid w:val="00B46EB2"/>
    <w:rsid w:val="00B51DB3"/>
    <w:rsid w:val="00B55111"/>
    <w:rsid w:val="00B62E83"/>
    <w:rsid w:val="00B661A1"/>
    <w:rsid w:val="00B668B4"/>
    <w:rsid w:val="00B66E75"/>
    <w:rsid w:val="00B67B97"/>
    <w:rsid w:val="00B71536"/>
    <w:rsid w:val="00B71FC0"/>
    <w:rsid w:val="00B735F1"/>
    <w:rsid w:val="00B77DA6"/>
    <w:rsid w:val="00B934C6"/>
    <w:rsid w:val="00B968C8"/>
    <w:rsid w:val="00BA0FD0"/>
    <w:rsid w:val="00BA276C"/>
    <w:rsid w:val="00BA347D"/>
    <w:rsid w:val="00BA3EC5"/>
    <w:rsid w:val="00BA51D9"/>
    <w:rsid w:val="00BA7C89"/>
    <w:rsid w:val="00BB01D0"/>
    <w:rsid w:val="00BB3594"/>
    <w:rsid w:val="00BB5BA6"/>
    <w:rsid w:val="00BB5DFC"/>
    <w:rsid w:val="00BC04BD"/>
    <w:rsid w:val="00BC0E8C"/>
    <w:rsid w:val="00BC0EAC"/>
    <w:rsid w:val="00BC44B3"/>
    <w:rsid w:val="00BC4B85"/>
    <w:rsid w:val="00BC4E29"/>
    <w:rsid w:val="00BC6121"/>
    <w:rsid w:val="00BD279D"/>
    <w:rsid w:val="00BD366F"/>
    <w:rsid w:val="00BD6BB8"/>
    <w:rsid w:val="00BE1B4D"/>
    <w:rsid w:val="00BE4CA2"/>
    <w:rsid w:val="00BE5FCF"/>
    <w:rsid w:val="00BE689E"/>
    <w:rsid w:val="00BE7FE6"/>
    <w:rsid w:val="00BF04A9"/>
    <w:rsid w:val="00C00811"/>
    <w:rsid w:val="00C03781"/>
    <w:rsid w:val="00C051C2"/>
    <w:rsid w:val="00C05FE2"/>
    <w:rsid w:val="00C10791"/>
    <w:rsid w:val="00C116D2"/>
    <w:rsid w:val="00C1372D"/>
    <w:rsid w:val="00C160A6"/>
    <w:rsid w:val="00C21CE0"/>
    <w:rsid w:val="00C2324C"/>
    <w:rsid w:val="00C241B7"/>
    <w:rsid w:val="00C26C89"/>
    <w:rsid w:val="00C32AF4"/>
    <w:rsid w:val="00C33231"/>
    <w:rsid w:val="00C338FC"/>
    <w:rsid w:val="00C35CA7"/>
    <w:rsid w:val="00C366C2"/>
    <w:rsid w:val="00C36BCD"/>
    <w:rsid w:val="00C461E0"/>
    <w:rsid w:val="00C53471"/>
    <w:rsid w:val="00C534AE"/>
    <w:rsid w:val="00C5450F"/>
    <w:rsid w:val="00C605B9"/>
    <w:rsid w:val="00C60B82"/>
    <w:rsid w:val="00C637FD"/>
    <w:rsid w:val="00C639D8"/>
    <w:rsid w:val="00C63D17"/>
    <w:rsid w:val="00C66789"/>
    <w:rsid w:val="00C66BA2"/>
    <w:rsid w:val="00C73E63"/>
    <w:rsid w:val="00C743CA"/>
    <w:rsid w:val="00C745E8"/>
    <w:rsid w:val="00C74FD9"/>
    <w:rsid w:val="00C86943"/>
    <w:rsid w:val="00C86DC7"/>
    <w:rsid w:val="00C90966"/>
    <w:rsid w:val="00C91B5C"/>
    <w:rsid w:val="00C9327D"/>
    <w:rsid w:val="00C93411"/>
    <w:rsid w:val="00C93FAD"/>
    <w:rsid w:val="00C94589"/>
    <w:rsid w:val="00C9461F"/>
    <w:rsid w:val="00C94792"/>
    <w:rsid w:val="00C95985"/>
    <w:rsid w:val="00CA4EEF"/>
    <w:rsid w:val="00CA78A3"/>
    <w:rsid w:val="00CB1D7B"/>
    <w:rsid w:val="00CB1D9F"/>
    <w:rsid w:val="00CB2DD9"/>
    <w:rsid w:val="00CB3245"/>
    <w:rsid w:val="00CB481C"/>
    <w:rsid w:val="00CB7088"/>
    <w:rsid w:val="00CC0DB2"/>
    <w:rsid w:val="00CC2F69"/>
    <w:rsid w:val="00CC5026"/>
    <w:rsid w:val="00CC60F4"/>
    <w:rsid w:val="00CC6498"/>
    <w:rsid w:val="00CC68D0"/>
    <w:rsid w:val="00CC6E9D"/>
    <w:rsid w:val="00CD03FB"/>
    <w:rsid w:val="00CD4808"/>
    <w:rsid w:val="00CD694B"/>
    <w:rsid w:val="00CE4CBB"/>
    <w:rsid w:val="00CE5146"/>
    <w:rsid w:val="00CF139D"/>
    <w:rsid w:val="00CF4DBC"/>
    <w:rsid w:val="00D01F77"/>
    <w:rsid w:val="00D0222F"/>
    <w:rsid w:val="00D03B6A"/>
    <w:rsid w:val="00D03C6C"/>
    <w:rsid w:val="00D03F9A"/>
    <w:rsid w:val="00D05620"/>
    <w:rsid w:val="00D06D51"/>
    <w:rsid w:val="00D0761B"/>
    <w:rsid w:val="00D07AEC"/>
    <w:rsid w:val="00D10E18"/>
    <w:rsid w:val="00D11A67"/>
    <w:rsid w:val="00D12226"/>
    <w:rsid w:val="00D12698"/>
    <w:rsid w:val="00D14B77"/>
    <w:rsid w:val="00D15E43"/>
    <w:rsid w:val="00D1795F"/>
    <w:rsid w:val="00D20284"/>
    <w:rsid w:val="00D20A64"/>
    <w:rsid w:val="00D22DD1"/>
    <w:rsid w:val="00D23592"/>
    <w:rsid w:val="00D248E1"/>
    <w:rsid w:val="00D24991"/>
    <w:rsid w:val="00D273A1"/>
    <w:rsid w:val="00D30546"/>
    <w:rsid w:val="00D33574"/>
    <w:rsid w:val="00D344B5"/>
    <w:rsid w:val="00D34D8A"/>
    <w:rsid w:val="00D479B6"/>
    <w:rsid w:val="00D47EE2"/>
    <w:rsid w:val="00D50255"/>
    <w:rsid w:val="00D509C4"/>
    <w:rsid w:val="00D50C1C"/>
    <w:rsid w:val="00D518AD"/>
    <w:rsid w:val="00D52911"/>
    <w:rsid w:val="00D5744F"/>
    <w:rsid w:val="00D64008"/>
    <w:rsid w:val="00D65016"/>
    <w:rsid w:val="00D655E1"/>
    <w:rsid w:val="00D66520"/>
    <w:rsid w:val="00D6699F"/>
    <w:rsid w:val="00D66AE8"/>
    <w:rsid w:val="00D66F2E"/>
    <w:rsid w:val="00D707F4"/>
    <w:rsid w:val="00D74C6C"/>
    <w:rsid w:val="00D86D4D"/>
    <w:rsid w:val="00D86EA1"/>
    <w:rsid w:val="00D92747"/>
    <w:rsid w:val="00DA2A8B"/>
    <w:rsid w:val="00DA635A"/>
    <w:rsid w:val="00DA6BCC"/>
    <w:rsid w:val="00DB3854"/>
    <w:rsid w:val="00DC1258"/>
    <w:rsid w:val="00DC161F"/>
    <w:rsid w:val="00DC43BF"/>
    <w:rsid w:val="00DC58AF"/>
    <w:rsid w:val="00DC6555"/>
    <w:rsid w:val="00DC67BA"/>
    <w:rsid w:val="00DC7504"/>
    <w:rsid w:val="00DD03E0"/>
    <w:rsid w:val="00DD20CB"/>
    <w:rsid w:val="00DD2CF6"/>
    <w:rsid w:val="00DD3FC5"/>
    <w:rsid w:val="00DD606D"/>
    <w:rsid w:val="00DD6CF1"/>
    <w:rsid w:val="00DD6F70"/>
    <w:rsid w:val="00DE0A39"/>
    <w:rsid w:val="00DE2B8B"/>
    <w:rsid w:val="00DE34CF"/>
    <w:rsid w:val="00DE48E5"/>
    <w:rsid w:val="00DE4923"/>
    <w:rsid w:val="00DE500C"/>
    <w:rsid w:val="00DE52F1"/>
    <w:rsid w:val="00DF090E"/>
    <w:rsid w:val="00DF53A0"/>
    <w:rsid w:val="00DF53A5"/>
    <w:rsid w:val="00E01740"/>
    <w:rsid w:val="00E04C26"/>
    <w:rsid w:val="00E050AA"/>
    <w:rsid w:val="00E063F5"/>
    <w:rsid w:val="00E07001"/>
    <w:rsid w:val="00E13F3D"/>
    <w:rsid w:val="00E147E1"/>
    <w:rsid w:val="00E20DE5"/>
    <w:rsid w:val="00E23990"/>
    <w:rsid w:val="00E31072"/>
    <w:rsid w:val="00E3197B"/>
    <w:rsid w:val="00E32339"/>
    <w:rsid w:val="00E33A66"/>
    <w:rsid w:val="00E34898"/>
    <w:rsid w:val="00E36D9C"/>
    <w:rsid w:val="00E37A9C"/>
    <w:rsid w:val="00E418FE"/>
    <w:rsid w:val="00E452C8"/>
    <w:rsid w:val="00E4665A"/>
    <w:rsid w:val="00E533D9"/>
    <w:rsid w:val="00E5535F"/>
    <w:rsid w:val="00E56A07"/>
    <w:rsid w:val="00E56A9A"/>
    <w:rsid w:val="00E57274"/>
    <w:rsid w:val="00E61B6E"/>
    <w:rsid w:val="00E7005B"/>
    <w:rsid w:val="00E70A93"/>
    <w:rsid w:val="00E70ACC"/>
    <w:rsid w:val="00E7138D"/>
    <w:rsid w:val="00E728A3"/>
    <w:rsid w:val="00E740AC"/>
    <w:rsid w:val="00E75125"/>
    <w:rsid w:val="00E75562"/>
    <w:rsid w:val="00E7644C"/>
    <w:rsid w:val="00E80FE8"/>
    <w:rsid w:val="00E82D4D"/>
    <w:rsid w:val="00E87344"/>
    <w:rsid w:val="00E92D23"/>
    <w:rsid w:val="00EA0394"/>
    <w:rsid w:val="00EA154E"/>
    <w:rsid w:val="00EA28E5"/>
    <w:rsid w:val="00EA4663"/>
    <w:rsid w:val="00EA618D"/>
    <w:rsid w:val="00EA66D3"/>
    <w:rsid w:val="00EA7C77"/>
    <w:rsid w:val="00EB09B7"/>
    <w:rsid w:val="00EC5E28"/>
    <w:rsid w:val="00EC6206"/>
    <w:rsid w:val="00ED34AA"/>
    <w:rsid w:val="00ED724F"/>
    <w:rsid w:val="00EE1409"/>
    <w:rsid w:val="00EE32A1"/>
    <w:rsid w:val="00EE76E3"/>
    <w:rsid w:val="00EE7D7C"/>
    <w:rsid w:val="00EF2BCA"/>
    <w:rsid w:val="00EF32F1"/>
    <w:rsid w:val="00F021CD"/>
    <w:rsid w:val="00F07B43"/>
    <w:rsid w:val="00F242C3"/>
    <w:rsid w:val="00F25986"/>
    <w:rsid w:val="00F25D98"/>
    <w:rsid w:val="00F300FB"/>
    <w:rsid w:val="00F30B1D"/>
    <w:rsid w:val="00F36C15"/>
    <w:rsid w:val="00F372FC"/>
    <w:rsid w:val="00F41D72"/>
    <w:rsid w:val="00F41DF3"/>
    <w:rsid w:val="00F45D16"/>
    <w:rsid w:val="00F523E6"/>
    <w:rsid w:val="00F54B68"/>
    <w:rsid w:val="00F553CC"/>
    <w:rsid w:val="00F56CD4"/>
    <w:rsid w:val="00F60439"/>
    <w:rsid w:val="00F6489E"/>
    <w:rsid w:val="00F71332"/>
    <w:rsid w:val="00F714C1"/>
    <w:rsid w:val="00F7155B"/>
    <w:rsid w:val="00F72AD7"/>
    <w:rsid w:val="00F74A15"/>
    <w:rsid w:val="00F761A7"/>
    <w:rsid w:val="00F764AA"/>
    <w:rsid w:val="00F805D1"/>
    <w:rsid w:val="00F80A5F"/>
    <w:rsid w:val="00F83320"/>
    <w:rsid w:val="00F8390E"/>
    <w:rsid w:val="00F8476F"/>
    <w:rsid w:val="00F850D4"/>
    <w:rsid w:val="00F93A68"/>
    <w:rsid w:val="00FA3BD7"/>
    <w:rsid w:val="00FA4751"/>
    <w:rsid w:val="00FA5663"/>
    <w:rsid w:val="00FA63FB"/>
    <w:rsid w:val="00FA7096"/>
    <w:rsid w:val="00FB053D"/>
    <w:rsid w:val="00FB10C6"/>
    <w:rsid w:val="00FB6386"/>
    <w:rsid w:val="00FB6BF8"/>
    <w:rsid w:val="00FC0053"/>
    <w:rsid w:val="00FC30B9"/>
    <w:rsid w:val="00FC3181"/>
    <w:rsid w:val="00FC5FA1"/>
    <w:rsid w:val="00FC7F14"/>
    <w:rsid w:val="00FD1D6A"/>
    <w:rsid w:val="00FD438E"/>
    <w:rsid w:val="00FD4FF9"/>
    <w:rsid w:val="00FE216B"/>
    <w:rsid w:val="00FE44F8"/>
    <w:rsid w:val="00FF4AEE"/>
    <w:rsid w:val="00FF5C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48199169-6F86-4208-8341-096C59F3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3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05701186">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07736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6DFB0-4128-4C86-AD99-B55BC1408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3.xml><?xml version="1.0" encoding="utf-8"?>
<ds:datastoreItem xmlns:ds="http://schemas.openxmlformats.org/officeDocument/2006/customXml" ds:itemID="{6DA6BF70-DE30-4116-BA8D-BB729D6EAA02}">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44A4C02F-3629-4133-8B21-02A8681C2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1156</Words>
  <Characters>6202</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7344</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5</cp:revision>
  <cp:lastPrinted>1900-01-02T01:39:00Z</cp:lastPrinted>
  <dcterms:created xsi:type="dcterms:W3CDTF">2023-04-07T12:36:00Z</dcterms:created>
  <dcterms:modified xsi:type="dcterms:W3CDTF">2023-04-07T21:37:00Z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0x0101006C8E648E97429F4A9C700CA2B719F885</vt:lpwstr>
  </property>
  <property fmtid="{D5CDD505-2E9C-101B-9397-08002B2CF9AE}" pid="32" name="_dlc_DocIdItemGuid">
    <vt:lpwstr>b195a2d5-f9c7-414a-a76f-9dd8431fae4c</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1673869749</vt:lpwstr>
  </property>
</Properties>
</file>